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C59316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6A286A" w:rsidRPr="006A286A">
        <w:rPr>
          <w:b/>
          <w:i/>
          <w:noProof/>
          <w:sz w:val="28"/>
        </w:rPr>
        <w:t>R5-235049</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880E9"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FB591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3DF12" w:rsidR="001E41F3" w:rsidRPr="00410371" w:rsidRDefault="006A286A" w:rsidP="00547111">
            <w:pPr>
              <w:pStyle w:val="CRCoverPage"/>
              <w:spacing w:after="0"/>
              <w:rPr>
                <w:noProof/>
              </w:rPr>
            </w:pPr>
            <w:r w:rsidRPr="006A286A">
              <w:rPr>
                <w:b/>
                <w:noProof/>
                <w:sz w:val="28"/>
                <w:lang w:eastAsia="zh-CN"/>
              </w:rPr>
              <w:t>2429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B591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9C71C" w:rsidR="001E41F3" w:rsidRDefault="006274BB">
            <w:pPr>
              <w:pStyle w:val="CRCoverPage"/>
              <w:spacing w:after="0"/>
              <w:ind w:left="100"/>
              <w:rPr>
                <w:noProof/>
              </w:rPr>
            </w:pPr>
            <w:r>
              <w:t xml:space="preserve">Updating </w:t>
            </w:r>
            <w:r w:rsidR="00FB591C">
              <w:t xml:space="preserve">REFSENS </w:t>
            </w:r>
            <w:r>
              <w:t xml:space="preserve">for CA </w:t>
            </w:r>
            <w:r w:rsidR="00FB591C">
              <w:t>test</w:t>
            </w:r>
            <w:r>
              <w:t xml:space="preserve"> case for CA_n39A-n41A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591C"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68A55" w:rsidR="001E41F3" w:rsidRDefault="00FB591C">
            <w:pPr>
              <w:pStyle w:val="CRCoverPage"/>
              <w:spacing w:after="0"/>
              <w:ind w:left="100"/>
              <w:rPr>
                <w:noProof/>
              </w:rPr>
            </w:pPr>
            <w:r w:rsidRPr="00FB591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4AA989" w:rsidR="001E41F3" w:rsidRDefault="00FB591C">
            <w:pPr>
              <w:pStyle w:val="CRCoverPage"/>
              <w:spacing w:after="0"/>
              <w:ind w:left="100"/>
              <w:rPr>
                <w:noProof/>
                <w:lang w:eastAsia="zh-CN"/>
              </w:rPr>
            </w:pPr>
            <w:r>
              <w:rPr>
                <w:noProof/>
                <w:lang w:eastAsia="zh-CN"/>
              </w:rPr>
              <w:t xml:space="preserve">The REFSENS testing is absent for </w:t>
            </w:r>
            <w:r>
              <w:t>CA_n39A-n41A and need to be added.</w:t>
            </w:r>
            <w:r w:rsidR="00533D79">
              <w:t xml:space="preserve"> Considering no MSD applied for CA_n39A-n41A, only test requirement subclause </w:t>
            </w:r>
            <w:r w:rsidR="00296F9E">
              <w:t>needs</w:t>
            </w:r>
            <w:r w:rsidR="00533D79">
              <w:t xml:space="preserve"> to be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D6970" w:rsidR="001E41F3" w:rsidRDefault="00432743">
            <w:pPr>
              <w:pStyle w:val="CRCoverPage"/>
              <w:spacing w:after="0"/>
              <w:ind w:left="100"/>
              <w:rPr>
                <w:noProof/>
                <w:lang w:eastAsia="zh-CN"/>
              </w:rPr>
            </w:pPr>
            <w:r>
              <w:rPr>
                <w:noProof/>
                <w:lang w:eastAsia="zh-CN"/>
              </w:rPr>
              <w:t xml:space="preserve">Adding </w:t>
            </w:r>
            <w:r>
              <w:t xml:space="preserve">CA_n39A-n41A in table </w:t>
            </w:r>
            <w:r w:rsidR="00296F9E" w:rsidRPr="00296F9E">
              <w:t>7.3A.1.5-1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E7A2F" w:rsidR="001E41F3" w:rsidRDefault="00432743">
            <w:pPr>
              <w:pStyle w:val="CRCoverPage"/>
              <w:spacing w:after="0"/>
              <w:ind w:left="100"/>
              <w:rPr>
                <w:noProof/>
                <w:lang w:eastAsia="zh-CN"/>
              </w:rPr>
            </w:pPr>
            <w:r>
              <w:rPr>
                <w:noProof/>
                <w:lang w:eastAsia="zh-CN"/>
              </w:rPr>
              <w:t xml:space="preserve">REFSENS can't be verified for </w:t>
            </w:r>
            <w:r>
              <w:t>CA_n39A-n41A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3FE99" w:rsidR="001E41F3" w:rsidRDefault="0037619A">
            <w:pPr>
              <w:pStyle w:val="CRCoverPage"/>
              <w:spacing w:after="0"/>
              <w:ind w:left="100"/>
              <w:rPr>
                <w:noProof/>
                <w:lang w:eastAsia="zh-CN"/>
              </w:rPr>
            </w:pPr>
            <w:r>
              <w:rPr>
                <w:noProof/>
                <w:lang w:eastAsia="zh-CN"/>
              </w:rPr>
              <w:t>7.3A.1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6FBD37" w:rsidR="001E41F3" w:rsidRDefault="0037619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198551" w:rsidR="001E41F3" w:rsidRDefault="00145D43">
            <w:pPr>
              <w:pStyle w:val="CRCoverPage"/>
              <w:spacing w:after="0"/>
              <w:ind w:left="99"/>
              <w:rPr>
                <w:noProof/>
              </w:rPr>
            </w:pPr>
            <w:r>
              <w:rPr>
                <w:noProof/>
              </w:rPr>
              <w:t xml:space="preserve">TR </w:t>
            </w:r>
            <w:r w:rsidR="0037619A">
              <w:rPr>
                <w:noProof/>
              </w:rPr>
              <w:t>38.905</w:t>
            </w:r>
            <w:r>
              <w:rPr>
                <w:noProof/>
              </w:rPr>
              <w:t xml:space="preserve"> CR </w:t>
            </w:r>
            <w:r w:rsidR="00010095" w:rsidRPr="00010095">
              <w:rPr>
                <w:noProof/>
              </w:rPr>
              <w:t>0809</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09B761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36B699F" w14:textId="77777777" w:rsidR="00533D79" w:rsidRPr="00771DE2" w:rsidRDefault="00533D79" w:rsidP="00533D79">
      <w:pPr>
        <w:pStyle w:val="30"/>
      </w:pPr>
      <w:bookmarkStart w:id="2" w:name="_Toc27478366"/>
      <w:bookmarkStart w:id="3" w:name="_Toc36227080"/>
      <w:r w:rsidRPr="00771DE2">
        <w:t>7.3A.1</w:t>
      </w:r>
      <w:r w:rsidRPr="00771DE2">
        <w:tab/>
        <w:t>Reference sensitivity power level for 2DL CA</w:t>
      </w:r>
      <w:bookmarkEnd w:id="2"/>
      <w:bookmarkEnd w:id="3"/>
      <w:r w:rsidRPr="00771DE2">
        <w:t xml:space="preserve"> without exception</w:t>
      </w:r>
    </w:p>
    <w:p w14:paraId="0FAEB42F" w14:textId="77777777" w:rsidR="00533D79" w:rsidRPr="005268D5" w:rsidRDefault="00533D79" w:rsidP="00533D79">
      <w:pPr>
        <w:pStyle w:val="30"/>
        <w:rPr>
          <w:noProof/>
          <w:color w:val="FF0000"/>
        </w:rPr>
      </w:pPr>
      <w:bookmarkStart w:id="4" w:name="_Toc27478367"/>
      <w:bookmarkStart w:id="5" w:name="_Toc36227081"/>
      <w:r w:rsidRPr="006A6DC8">
        <w:rPr>
          <w:noProof/>
          <w:color w:val="FF0000"/>
        </w:rPr>
        <w:t>&lt;</w:t>
      </w:r>
      <w:r>
        <w:rPr>
          <w:noProof/>
          <w:color w:val="FF0000"/>
        </w:rPr>
        <w:t>Unchanged Skipped</w:t>
      </w:r>
      <w:r w:rsidRPr="006A6DC8">
        <w:rPr>
          <w:noProof/>
          <w:color w:val="FF0000"/>
        </w:rPr>
        <w:t>&gt;</w:t>
      </w:r>
    </w:p>
    <w:p w14:paraId="0D6393CE" w14:textId="77777777" w:rsidR="00533D79" w:rsidRPr="00771DE2" w:rsidRDefault="00533D79" w:rsidP="00533D79">
      <w:pPr>
        <w:pStyle w:val="H6"/>
      </w:pPr>
      <w:bookmarkStart w:id="6" w:name="_Toc27478372"/>
      <w:bookmarkStart w:id="7" w:name="_Toc36227086"/>
      <w:bookmarkEnd w:id="4"/>
      <w:bookmarkEnd w:id="5"/>
      <w:r w:rsidRPr="00771DE2">
        <w:t>7.3A.1.5</w:t>
      </w:r>
      <w:r w:rsidRPr="00771DE2">
        <w:tab/>
        <w:t>Test requirement</w:t>
      </w:r>
      <w:bookmarkEnd w:id="6"/>
      <w:bookmarkEnd w:id="7"/>
    </w:p>
    <w:p w14:paraId="402A0839" w14:textId="77777777" w:rsidR="00533D79" w:rsidRPr="00771DE2" w:rsidRDefault="00533D79" w:rsidP="00533D79">
      <w:r w:rsidRPr="00771DE2">
        <w:t xml:space="preserve">For </w:t>
      </w:r>
      <w:bookmarkStart w:id="8"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8"/>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9" w:name="OLE_LINK3"/>
      <w:r w:rsidRPr="00771DE2">
        <w:rPr>
          <w:lang w:eastAsia="zh-CN"/>
        </w:rPr>
        <w:t>non-SDL</w:t>
      </w:r>
      <w:r w:rsidRPr="00771DE2">
        <w:t xml:space="preserve"> carrier for 2 Rx antenna port</w:t>
      </w:r>
      <w:bookmarkEnd w:id="9"/>
      <w:r w:rsidRPr="00771DE2">
        <w:t xml:space="preserve">, in table 7.3.2.5-2 for </w:t>
      </w:r>
      <w:r w:rsidRPr="00771DE2">
        <w:rPr>
          <w:lang w:eastAsia="zh-CN"/>
        </w:rPr>
        <w:t>non-SDL</w:t>
      </w:r>
      <w:r w:rsidRPr="00771DE2">
        <w:t xml:space="preserve"> carrier for 4 Rx antenna port </w:t>
      </w:r>
      <w:bookmarkStart w:id="10" w:name="OLE_LINK10"/>
      <w:r w:rsidRPr="00771DE2">
        <w:t xml:space="preserve">and in table 7.3A.1.5-2 </w:t>
      </w:r>
      <w:r w:rsidRPr="00771DE2">
        <w:rPr>
          <w:lang w:eastAsia="zh-CN"/>
        </w:rPr>
        <w:t>for SDL</w:t>
      </w:r>
      <w:r w:rsidRPr="00771DE2">
        <w:t xml:space="preserve"> carrier</w:t>
      </w:r>
      <w:bookmarkEnd w:id="10"/>
      <w:r w:rsidRPr="00771DE2">
        <w:t xml:space="preserve"> with following additional requirements:</w:t>
      </w:r>
    </w:p>
    <w:p w14:paraId="278A4A00" w14:textId="77777777" w:rsidR="00533D79" w:rsidRPr="00771DE2" w:rsidRDefault="00533D79" w:rsidP="00533D79">
      <w:r w:rsidRPr="00771DE2">
        <w:t>The test requirement of configurations for CA operating band including Band n41 also apply for the corresponding CA operating bands with Band n90 replacing Band n41.</w:t>
      </w:r>
    </w:p>
    <w:p w14:paraId="7F45ACED" w14:textId="77777777" w:rsidR="00533D79" w:rsidRPr="00771DE2" w:rsidRDefault="00533D79" w:rsidP="00533D79">
      <w:bookmarkStart w:id="11" w:name="OLE_LINK88"/>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2F07F284" w14:textId="77777777" w:rsidR="00533D79" w:rsidRPr="00771DE2" w:rsidRDefault="00533D79" w:rsidP="00533D79">
      <w:bookmarkStart w:id="12" w:name="OLE_LINK6"/>
      <w:bookmarkEnd w:id="11"/>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12"/>
    </w:p>
    <w:p w14:paraId="5EEF7384" w14:textId="77777777" w:rsidR="00533D79" w:rsidRPr="00771DE2" w:rsidRDefault="00533D79" w:rsidP="00533D79">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533D79" w:rsidRPr="00771DE2" w14:paraId="067388E1" w14:textId="77777777" w:rsidTr="0067618C">
        <w:trPr>
          <w:jc w:val="center"/>
        </w:trPr>
        <w:tc>
          <w:tcPr>
            <w:tcW w:w="3207" w:type="dxa"/>
            <w:tcBorders>
              <w:bottom w:val="single" w:sz="4" w:space="0" w:color="auto"/>
            </w:tcBorders>
            <w:shd w:val="clear" w:color="auto" w:fill="auto"/>
          </w:tcPr>
          <w:p w14:paraId="232F6652" w14:textId="77777777" w:rsidR="00533D79" w:rsidRPr="00771DE2" w:rsidRDefault="00533D79" w:rsidP="0067618C">
            <w:pPr>
              <w:pStyle w:val="TAH"/>
              <w:rPr>
                <w:lang w:eastAsia="zh-CN"/>
              </w:rPr>
            </w:pPr>
            <w:r w:rsidRPr="00771DE2">
              <w:rPr>
                <w:lang w:eastAsia="zh-CN"/>
              </w:rPr>
              <w:t>Carrier aggregation type</w:t>
            </w:r>
          </w:p>
        </w:tc>
        <w:tc>
          <w:tcPr>
            <w:tcW w:w="3211" w:type="dxa"/>
            <w:shd w:val="clear" w:color="auto" w:fill="auto"/>
          </w:tcPr>
          <w:p w14:paraId="6C7529AF" w14:textId="77777777" w:rsidR="00533D79" w:rsidRPr="00771DE2" w:rsidRDefault="00533D79" w:rsidP="0067618C">
            <w:pPr>
              <w:pStyle w:val="TAH"/>
              <w:rPr>
                <w:lang w:eastAsia="zh-CN"/>
              </w:rPr>
            </w:pPr>
            <w:r w:rsidRPr="00771DE2">
              <w:rPr>
                <w:lang w:eastAsia="zh-CN"/>
              </w:rPr>
              <w:t>DL CA configuration</w:t>
            </w:r>
          </w:p>
        </w:tc>
        <w:tc>
          <w:tcPr>
            <w:tcW w:w="3211" w:type="dxa"/>
            <w:shd w:val="clear" w:color="auto" w:fill="auto"/>
          </w:tcPr>
          <w:p w14:paraId="65CD0CDE" w14:textId="77777777" w:rsidR="00533D79" w:rsidRPr="00771DE2" w:rsidRDefault="00533D79" w:rsidP="0067618C">
            <w:pPr>
              <w:pStyle w:val="TAH"/>
              <w:rPr>
                <w:lang w:eastAsia="zh-CN"/>
              </w:rPr>
            </w:pPr>
            <w:r w:rsidRPr="00771DE2">
              <w:rPr>
                <w:lang w:eastAsia="zh-CN"/>
              </w:rPr>
              <w:t>UL CA configuration</w:t>
            </w:r>
          </w:p>
        </w:tc>
      </w:tr>
      <w:tr w:rsidR="00533D79" w:rsidRPr="00771DE2" w14:paraId="19A52099" w14:textId="77777777" w:rsidTr="0067618C">
        <w:trPr>
          <w:jc w:val="center"/>
        </w:trPr>
        <w:tc>
          <w:tcPr>
            <w:tcW w:w="3207" w:type="dxa"/>
            <w:tcBorders>
              <w:top w:val="nil"/>
              <w:bottom w:val="nil"/>
            </w:tcBorders>
            <w:shd w:val="clear" w:color="auto" w:fill="auto"/>
          </w:tcPr>
          <w:p w14:paraId="1956C641" w14:textId="77777777" w:rsidR="00533D79" w:rsidRPr="00771DE2" w:rsidRDefault="00533D79" w:rsidP="0067618C">
            <w:pPr>
              <w:pStyle w:val="TAC"/>
              <w:rPr>
                <w:lang w:eastAsia="zh-CN"/>
              </w:rPr>
            </w:pPr>
          </w:p>
        </w:tc>
        <w:tc>
          <w:tcPr>
            <w:tcW w:w="3211" w:type="dxa"/>
            <w:shd w:val="clear" w:color="auto" w:fill="auto"/>
            <w:vAlign w:val="center"/>
          </w:tcPr>
          <w:p w14:paraId="31006D07" w14:textId="77777777" w:rsidR="00533D79" w:rsidRPr="00771DE2" w:rsidRDefault="00533D79" w:rsidP="0067618C">
            <w:pPr>
              <w:pStyle w:val="TAC"/>
              <w:rPr>
                <w:lang w:eastAsia="zh-CN"/>
              </w:rPr>
            </w:pPr>
            <w:r w:rsidRPr="00771DE2">
              <w:t>CA_n41C</w:t>
            </w:r>
          </w:p>
        </w:tc>
        <w:tc>
          <w:tcPr>
            <w:tcW w:w="3211" w:type="dxa"/>
            <w:shd w:val="clear" w:color="auto" w:fill="auto"/>
          </w:tcPr>
          <w:p w14:paraId="78636EF8" w14:textId="77777777" w:rsidR="00533D79" w:rsidRPr="00771DE2" w:rsidRDefault="00533D79" w:rsidP="0067618C">
            <w:pPr>
              <w:pStyle w:val="TAC"/>
              <w:rPr>
                <w:lang w:eastAsia="zh-CN"/>
              </w:rPr>
            </w:pPr>
            <w:r w:rsidRPr="00771DE2">
              <w:rPr>
                <w:lang w:eastAsia="zh-CN"/>
              </w:rPr>
              <w:t>-</w:t>
            </w:r>
          </w:p>
        </w:tc>
      </w:tr>
      <w:tr w:rsidR="00533D79" w:rsidRPr="00771DE2" w14:paraId="6D77AE2A" w14:textId="77777777" w:rsidTr="0067618C">
        <w:trPr>
          <w:jc w:val="center"/>
        </w:trPr>
        <w:tc>
          <w:tcPr>
            <w:tcW w:w="3207" w:type="dxa"/>
            <w:tcBorders>
              <w:top w:val="nil"/>
              <w:bottom w:val="nil"/>
            </w:tcBorders>
            <w:shd w:val="clear" w:color="auto" w:fill="auto"/>
          </w:tcPr>
          <w:p w14:paraId="6EE054D6" w14:textId="77777777" w:rsidR="00533D79" w:rsidRPr="00771DE2" w:rsidRDefault="00533D79" w:rsidP="0067618C">
            <w:pPr>
              <w:pStyle w:val="TAC"/>
              <w:rPr>
                <w:lang w:eastAsia="zh-CN"/>
              </w:rPr>
            </w:pPr>
            <w:r w:rsidRPr="00771DE2">
              <w:rPr>
                <w:lang w:eastAsia="zh-CN"/>
              </w:rPr>
              <w:t>Intra-band contiguous 2DL CA</w:t>
            </w:r>
          </w:p>
        </w:tc>
        <w:tc>
          <w:tcPr>
            <w:tcW w:w="3211" w:type="dxa"/>
            <w:shd w:val="clear" w:color="auto" w:fill="auto"/>
            <w:vAlign w:val="center"/>
          </w:tcPr>
          <w:p w14:paraId="2F238BFB" w14:textId="77777777" w:rsidR="00533D79" w:rsidRPr="00771DE2" w:rsidRDefault="00533D79" w:rsidP="0067618C">
            <w:pPr>
              <w:pStyle w:val="TAC"/>
              <w:rPr>
                <w:lang w:eastAsia="zh-CN"/>
              </w:rPr>
            </w:pPr>
            <w:r w:rsidRPr="00771DE2">
              <w:t>CA_n66B</w:t>
            </w:r>
          </w:p>
        </w:tc>
        <w:tc>
          <w:tcPr>
            <w:tcW w:w="3211" w:type="dxa"/>
            <w:shd w:val="clear" w:color="auto" w:fill="auto"/>
          </w:tcPr>
          <w:p w14:paraId="01BDE7F1" w14:textId="77777777" w:rsidR="00533D79" w:rsidRPr="00771DE2" w:rsidRDefault="00533D79" w:rsidP="0067618C">
            <w:pPr>
              <w:pStyle w:val="TAC"/>
              <w:rPr>
                <w:lang w:eastAsia="zh-CN"/>
              </w:rPr>
            </w:pPr>
            <w:r w:rsidRPr="00771DE2">
              <w:rPr>
                <w:lang w:eastAsia="zh-CN"/>
              </w:rPr>
              <w:t>-</w:t>
            </w:r>
          </w:p>
        </w:tc>
      </w:tr>
      <w:tr w:rsidR="00533D79" w:rsidRPr="00771DE2" w14:paraId="4C50FA95" w14:textId="77777777" w:rsidTr="0067618C">
        <w:trPr>
          <w:jc w:val="center"/>
        </w:trPr>
        <w:tc>
          <w:tcPr>
            <w:tcW w:w="3207" w:type="dxa"/>
            <w:tcBorders>
              <w:top w:val="nil"/>
              <w:bottom w:val="nil"/>
            </w:tcBorders>
            <w:shd w:val="clear" w:color="auto" w:fill="auto"/>
          </w:tcPr>
          <w:p w14:paraId="23616225" w14:textId="77777777" w:rsidR="00533D79" w:rsidRPr="00771DE2" w:rsidRDefault="00533D79" w:rsidP="0067618C">
            <w:pPr>
              <w:pStyle w:val="TAC"/>
              <w:rPr>
                <w:lang w:eastAsia="zh-CN"/>
              </w:rPr>
            </w:pPr>
          </w:p>
        </w:tc>
        <w:tc>
          <w:tcPr>
            <w:tcW w:w="3211" w:type="dxa"/>
            <w:shd w:val="clear" w:color="auto" w:fill="auto"/>
            <w:vAlign w:val="center"/>
          </w:tcPr>
          <w:p w14:paraId="69FEEA99" w14:textId="77777777" w:rsidR="00533D79" w:rsidRPr="00771DE2" w:rsidRDefault="00533D79" w:rsidP="0067618C">
            <w:pPr>
              <w:pStyle w:val="TAC"/>
            </w:pPr>
            <w:r w:rsidRPr="00771DE2">
              <w:t>CA_n77C</w:t>
            </w:r>
          </w:p>
        </w:tc>
        <w:tc>
          <w:tcPr>
            <w:tcW w:w="3211" w:type="dxa"/>
            <w:shd w:val="clear" w:color="auto" w:fill="auto"/>
          </w:tcPr>
          <w:p w14:paraId="737AE285" w14:textId="77777777" w:rsidR="00533D79" w:rsidRPr="00771DE2" w:rsidRDefault="00533D79" w:rsidP="0067618C">
            <w:pPr>
              <w:pStyle w:val="TAC"/>
              <w:rPr>
                <w:lang w:eastAsia="zh-CN"/>
              </w:rPr>
            </w:pPr>
            <w:r w:rsidRPr="00771DE2">
              <w:rPr>
                <w:lang w:eastAsia="zh-CN"/>
              </w:rPr>
              <w:t>-</w:t>
            </w:r>
          </w:p>
        </w:tc>
      </w:tr>
      <w:tr w:rsidR="00533D79" w:rsidRPr="00771DE2" w14:paraId="06799BDA" w14:textId="77777777" w:rsidTr="0067618C">
        <w:trPr>
          <w:jc w:val="center"/>
        </w:trPr>
        <w:tc>
          <w:tcPr>
            <w:tcW w:w="3207" w:type="dxa"/>
            <w:tcBorders>
              <w:top w:val="nil"/>
              <w:bottom w:val="nil"/>
            </w:tcBorders>
            <w:shd w:val="clear" w:color="auto" w:fill="auto"/>
          </w:tcPr>
          <w:p w14:paraId="59AA001E" w14:textId="77777777" w:rsidR="00533D79" w:rsidRPr="00771DE2" w:rsidRDefault="00533D79" w:rsidP="0067618C">
            <w:pPr>
              <w:pStyle w:val="TAC"/>
              <w:rPr>
                <w:lang w:eastAsia="zh-CN"/>
              </w:rPr>
            </w:pPr>
          </w:p>
        </w:tc>
        <w:tc>
          <w:tcPr>
            <w:tcW w:w="3211" w:type="dxa"/>
            <w:shd w:val="clear" w:color="auto" w:fill="auto"/>
          </w:tcPr>
          <w:p w14:paraId="69D35E81" w14:textId="77777777" w:rsidR="00533D79" w:rsidRPr="00771DE2" w:rsidRDefault="00533D79" w:rsidP="0067618C">
            <w:pPr>
              <w:pStyle w:val="TAC"/>
              <w:rPr>
                <w:lang w:eastAsia="zh-CN"/>
              </w:rPr>
            </w:pPr>
            <w:r w:rsidRPr="00771DE2">
              <w:rPr>
                <w:lang w:eastAsia="zh-CN"/>
              </w:rPr>
              <w:t>CA_n78B</w:t>
            </w:r>
          </w:p>
        </w:tc>
        <w:tc>
          <w:tcPr>
            <w:tcW w:w="3211" w:type="dxa"/>
            <w:shd w:val="clear" w:color="auto" w:fill="auto"/>
          </w:tcPr>
          <w:p w14:paraId="6CDD725F" w14:textId="77777777" w:rsidR="00533D79" w:rsidRPr="00771DE2" w:rsidRDefault="00533D79" w:rsidP="0067618C">
            <w:pPr>
              <w:pStyle w:val="TAC"/>
              <w:rPr>
                <w:lang w:eastAsia="zh-CN"/>
              </w:rPr>
            </w:pPr>
            <w:r w:rsidRPr="00771DE2">
              <w:rPr>
                <w:lang w:eastAsia="zh-CN"/>
              </w:rPr>
              <w:t>-</w:t>
            </w:r>
          </w:p>
        </w:tc>
      </w:tr>
      <w:tr w:rsidR="00533D79" w:rsidRPr="00771DE2" w14:paraId="7B97C600" w14:textId="77777777" w:rsidTr="0067618C">
        <w:trPr>
          <w:jc w:val="center"/>
        </w:trPr>
        <w:tc>
          <w:tcPr>
            <w:tcW w:w="3207" w:type="dxa"/>
            <w:tcBorders>
              <w:top w:val="nil"/>
              <w:bottom w:val="single" w:sz="4" w:space="0" w:color="auto"/>
            </w:tcBorders>
            <w:shd w:val="clear" w:color="auto" w:fill="auto"/>
          </w:tcPr>
          <w:p w14:paraId="025CBF0F" w14:textId="77777777" w:rsidR="00533D79" w:rsidRPr="00771DE2" w:rsidRDefault="00533D79" w:rsidP="0067618C">
            <w:pPr>
              <w:pStyle w:val="TAC"/>
              <w:rPr>
                <w:lang w:eastAsia="zh-CN"/>
              </w:rPr>
            </w:pPr>
          </w:p>
        </w:tc>
        <w:tc>
          <w:tcPr>
            <w:tcW w:w="3211" w:type="dxa"/>
            <w:shd w:val="clear" w:color="auto" w:fill="auto"/>
          </w:tcPr>
          <w:p w14:paraId="3B1A5327" w14:textId="77777777" w:rsidR="00533D79" w:rsidRPr="00771DE2" w:rsidRDefault="00533D79" w:rsidP="0067618C">
            <w:pPr>
              <w:pStyle w:val="TAC"/>
              <w:rPr>
                <w:lang w:eastAsia="zh-CN"/>
              </w:rPr>
            </w:pPr>
            <w:r w:rsidRPr="00771DE2">
              <w:t>CA_n78C</w:t>
            </w:r>
          </w:p>
        </w:tc>
        <w:tc>
          <w:tcPr>
            <w:tcW w:w="3211" w:type="dxa"/>
            <w:shd w:val="clear" w:color="auto" w:fill="auto"/>
          </w:tcPr>
          <w:p w14:paraId="7BF4DB8E" w14:textId="77777777" w:rsidR="00533D79" w:rsidRPr="00771DE2" w:rsidRDefault="00533D79" w:rsidP="0067618C">
            <w:pPr>
              <w:pStyle w:val="TAC"/>
              <w:rPr>
                <w:lang w:eastAsia="zh-CN"/>
              </w:rPr>
            </w:pPr>
            <w:r w:rsidRPr="00771DE2">
              <w:rPr>
                <w:lang w:eastAsia="zh-CN"/>
              </w:rPr>
              <w:t>-</w:t>
            </w:r>
          </w:p>
        </w:tc>
      </w:tr>
      <w:tr w:rsidR="00533D79" w:rsidRPr="00771DE2" w14:paraId="71CC370C" w14:textId="77777777" w:rsidTr="0067618C">
        <w:trPr>
          <w:jc w:val="center"/>
        </w:trPr>
        <w:tc>
          <w:tcPr>
            <w:tcW w:w="3207" w:type="dxa"/>
            <w:tcBorders>
              <w:bottom w:val="nil"/>
            </w:tcBorders>
            <w:shd w:val="clear" w:color="auto" w:fill="auto"/>
          </w:tcPr>
          <w:p w14:paraId="0893F21A" w14:textId="77777777" w:rsidR="00533D79" w:rsidRPr="00771DE2" w:rsidRDefault="00533D79" w:rsidP="0067618C">
            <w:pPr>
              <w:pStyle w:val="TAC"/>
              <w:rPr>
                <w:lang w:eastAsia="zh-CN"/>
              </w:rPr>
            </w:pPr>
          </w:p>
        </w:tc>
        <w:tc>
          <w:tcPr>
            <w:tcW w:w="3211" w:type="dxa"/>
            <w:shd w:val="clear" w:color="auto" w:fill="auto"/>
          </w:tcPr>
          <w:p w14:paraId="2EBB8BEA" w14:textId="77777777" w:rsidR="00533D79" w:rsidRPr="00771DE2" w:rsidRDefault="00533D79" w:rsidP="0067618C">
            <w:pPr>
              <w:pStyle w:val="TAC"/>
              <w:rPr>
                <w:lang w:eastAsia="zh-CN"/>
              </w:rPr>
            </w:pPr>
            <w:r w:rsidRPr="00771DE2">
              <w:rPr>
                <w:rFonts w:eastAsia="Yu Gothic"/>
              </w:rPr>
              <w:t>CA_n66(2A)</w:t>
            </w:r>
          </w:p>
        </w:tc>
        <w:tc>
          <w:tcPr>
            <w:tcW w:w="3211" w:type="dxa"/>
            <w:shd w:val="clear" w:color="auto" w:fill="auto"/>
          </w:tcPr>
          <w:p w14:paraId="6BF359E2" w14:textId="77777777" w:rsidR="00533D79" w:rsidRPr="00771DE2" w:rsidRDefault="00533D79" w:rsidP="0067618C">
            <w:pPr>
              <w:pStyle w:val="TAC"/>
              <w:rPr>
                <w:lang w:eastAsia="zh-CN"/>
              </w:rPr>
            </w:pPr>
            <w:r w:rsidRPr="00771DE2">
              <w:rPr>
                <w:lang w:eastAsia="zh-CN"/>
              </w:rPr>
              <w:t>-</w:t>
            </w:r>
          </w:p>
        </w:tc>
      </w:tr>
      <w:tr w:rsidR="00533D79" w:rsidRPr="00771DE2" w14:paraId="4E6B5DEC" w14:textId="77777777" w:rsidTr="0067618C">
        <w:trPr>
          <w:jc w:val="center"/>
        </w:trPr>
        <w:tc>
          <w:tcPr>
            <w:tcW w:w="3207" w:type="dxa"/>
            <w:tcBorders>
              <w:top w:val="nil"/>
              <w:bottom w:val="nil"/>
            </w:tcBorders>
            <w:shd w:val="clear" w:color="auto" w:fill="auto"/>
          </w:tcPr>
          <w:p w14:paraId="4268C29E" w14:textId="77777777" w:rsidR="00533D79" w:rsidRPr="00771DE2" w:rsidRDefault="00533D79" w:rsidP="0067618C">
            <w:pPr>
              <w:pStyle w:val="TAC"/>
              <w:rPr>
                <w:lang w:eastAsia="zh-CN"/>
              </w:rPr>
            </w:pPr>
            <w:r w:rsidRPr="00771DE2">
              <w:rPr>
                <w:lang w:eastAsia="zh-CN"/>
              </w:rPr>
              <w:t>Intra-band non-contiguous 2DL CA</w:t>
            </w:r>
          </w:p>
        </w:tc>
        <w:tc>
          <w:tcPr>
            <w:tcW w:w="3211" w:type="dxa"/>
            <w:shd w:val="clear" w:color="auto" w:fill="auto"/>
          </w:tcPr>
          <w:p w14:paraId="47FEF998" w14:textId="77777777" w:rsidR="00533D79" w:rsidRPr="00771DE2" w:rsidRDefault="00533D79" w:rsidP="0067618C">
            <w:pPr>
              <w:pStyle w:val="TAC"/>
              <w:rPr>
                <w:lang w:eastAsia="zh-CN"/>
              </w:rPr>
            </w:pPr>
            <w:r w:rsidRPr="00771DE2">
              <w:rPr>
                <w:rFonts w:eastAsia="Yu Gothic"/>
              </w:rPr>
              <w:t>CA_n77(2A)</w:t>
            </w:r>
          </w:p>
        </w:tc>
        <w:tc>
          <w:tcPr>
            <w:tcW w:w="3211" w:type="dxa"/>
            <w:shd w:val="clear" w:color="auto" w:fill="auto"/>
          </w:tcPr>
          <w:p w14:paraId="1BBA2007" w14:textId="77777777" w:rsidR="00533D79" w:rsidRPr="00771DE2" w:rsidRDefault="00533D79" w:rsidP="0067618C">
            <w:pPr>
              <w:pStyle w:val="TAC"/>
              <w:rPr>
                <w:lang w:eastAsia="zh-CN"/>
              </w:rPr>
            </w:pPr>
            <w:r w:rsidRPr="00771DE2">
              <w:rPr>
                <w:lang w:eastAsia="zh-CN"/>
              </w:rPr>
              <w:t>-</w:t>
            </w:r>
          </w:p>
        </w:tc>
      </w:tr>
      <w:tr w:rsidR="00533D79" w:rsidRPr="00771DE2" w14:paraId="1B282773" w14:textId="77777777" w:rsidTr="0067618C">
        <w:trPr>
          <w:jc w:val="center"/>
        </w:trPr>
        <w:tc>
          <w:tcPr>
            <w:tcW w:w="3207" w:type="dxa"/>
            <w:tcBorders>
              <w:top w:val="nil"/>
              <w:bottom w:val="nil"/>
            </w:tcBorders>
            <w:shd w:val="clear" w:color="auto" w:fill="auto"/>
          </w:tcPr>
          <w:p w14:paraId="07FEF51D" w14:textId="77777777" w:rsidR="00533D79" w:rsidRPr="00771DE2" w:rsidRDefault="00533D79" w:rsidP="0067618C">
            <w:pPr>
              <w:pStyle w:val="TAC"/>
              <w:rPr>
                <w:lang w:eastAsia="zh-CN"/>
              </w:rPr>
            </w:pPr>
          </w:p>
        </w:tc>
        <w:tc>
          <w:tcPr>
            <w:tcW w:w="3211" w:type="dxa"/>
            <w:shd w:val="clear" w:color="auto" w:fill="auto"/>
          </w:tcPr>
          <w:p w14:paraId="5B0E0CDC" w14:textId="77777777" w:rsidR="00533D79" w:rsidRPr="00771DE2" w:rsidRDefault="00533D79" w:rsidP="0067618C">
            <w:pPr>
              <w:pStyle w:val="TAC"/>
              <w:rPr>
                <w:lang w:eastAsia="zh-CN"/>
              </w:rPr>
            </w:pPr>
            <w:r w:rsidRPr="00771DE2">
              <w:t>CA_n78(2A)</w:t>
            </w:r>
          </w:p>
        </w:tc>
        <w:tc>
          <w:tcPr>
            <w:tcW w:w="3211" w:type="dxa"/>
            <w:shd w:val="clear" w:color="auto" w:fill="auto"/>
          </w:tcPr>
          <w:p w14:paraId="45103E05" w14:textId="77777777" w:rsidR="00533D79" w:rsidRPr="00771DE2" w:rsidRDefault="00533D79" w:rsidP="0067618C">
            <w:pPr>
              <w:pStyle w:val="TAC"/>
              <w:rPr>
                <w:lang w:eastAsia="zh-CN"/>
              </w:rPr>
            </w:pPr>
            <w:r w:rsidRPr="00771DE2">
              <w:rPr>
                <w:lang w:eastAsia="zh-CN"/>
              </w:rPr>
              <w:t>-</w:t>
            </w:r>
          </w:p>
        </w:tc>
      </w:tr>
      <w:tr w:rsidR="00533D79" w:rsidRPr="00771DE2" w14:paraId="2B2D1D2D" w14:textId="77777777" w:rsidTr="0067618C">
        <w:trPr>
          <w:jc w:val="center"/>
        </w:trPr>
        <w:tc>
          <w:tcPr>
            <w:tcW w:w="3207" w:type="dxa"/>
            <w:tcBorders>
              <w:top w:val="nil"/>
              <w:bottom w:val="single" w:sz="4" w:space="0" w:color="auto"/>
            </w:tcBorders>
            <w:shd w:val="clear" w:color="auto" w:fill="auto"/>
          </w:tcPr>
          <w:p w14:paraId="6E7E3440" w14:textId="77777777" w:rsidR="00533D79" w:rsidRPr="00771DE2" w:rsidRDefault="00533D79" w:rsidP="0067618C">
            <w:pPr>
              <w:pStyle w:val="TAC"/>
              <w:rPr>
                <w:lang w:eastAsia="zh-CN"/>
              </w:rPr>
            </w:pPr>
          </w:p>
        </w:tc>
        <w:tc>
          <w:tcPr>
            <w:tcW w:w="3211" w:type="dxa"/>
            <w:shd w:val="clear" w:color="auto" w:fill="auto"/>
          </w:tcPr>
          <w:p w14:paraId="7AA77468" w14:textId="77777777" w:rsidR="00533D79" w:rsidRPr="00771DE2" w:rsidRDefault="00533D79" w:rsidP="0067618C">
            <w:pPr>
              <w:pStyle w:val="TAC"/>
            </w:pPr>
            <w:r w:rsidRPr="00771DE2">
              <w:rPr>
                <w:rFonts w:eastAsia="Yu Gothic"/>
              </w:rPr>
              <w:t>CA_n71(2A)</w:t>
            </w:r>
          </w:p>
        </w:tc>
        <w:tc>
          <w:tcPr>
            <w:tcW w:w="3211" w:type="dxa"/>
            <w:shd w:val="clear" w:color="auto" w:fill="auto"/>
          </w:tcPr>
          <w:p w14:paraId="0529AF0C" w14:textId="77777777" w:rsidR="00533D79" w:rsidRPr="00771DE2" w:rsidRDefault="00533D79" w:rsidP="0067618C">
            <w:pPr>
              <w:pStyle w:val="TAC"/>
              <w:rPr>
                <w:lang w:eastAsia="zh-CN"/>
              </w:rPr>
            </w:pPr>
            <w:r w:rsidRPr="00771DE2">
              <w:rPr>
                <w:lang w:eastAsia="zh-CN"/>
              </w:rPr>
              <w:t>-</w:t>
            </w:r>
          </w:p>
        </w:tc>
      </w:tr>
      <w:tr w:rsidR="00533D79" w:rsidRPr="00771DE2" w14:paraId="6B2BC233" w14:textId="77777777" w:rsidTr="0067618C">
        <w:trPr>
          <w:jc w:val="center"/>
        </w:trPr>
        <w:tc>
          <w:tcPr>
            <w:tcW w:w="3207" w:type="dxa"/>
            <w:tcBorders>
              <w:top w:val="single" w:sz="4" w:space="0" w:color="auto"/>
              <w:bottom w:val="nil"/>
            </w:tcBorders>
            <w:shd w:val="clear" w:color="auto" w:fill="auto"/>
          </w:tcPr>
          <w:p w14:paraId="7CC51B90" w14:textId="77777777" w:rsidR="00533D79" w:rsidRPr="00771DE2" w:rsidRDefault="00533D79" w:rsidP="0067618C">
            <w:pPr>
              <w:pStyle w:val="TAC"/>
              <w:rPr>
                <w:lang w:eastAsia="zh-CN"/>
              </w:rPr>
            </w:pPr>
          </w:p>
        </w:tc>
        <w:tc>
          <w:tcPr>
            <w:tcW w:w="3211" w:type="dxa"/>
            <w:shd w:val="clear" w:color="auto" w:fill="auto"/>
          </w:tcPr>
          <w:p w14:paraId="30BF69CF" w14:textId="77777777" w:rsidR="00533D79" w:rsidRPr="00771DE2" w:rsidRDefault="00533D79" w:rsidP="0067618C">
            <w:pPr>
              <w:pStyle w:val="TAC"/>
            </w:pPr>
            <w:r w:rsidRPr="00771DE2">
              <w:rPr>
                <w:lang w:eastAsia="zh-Hans"/>
              </w:rPr>
              <w:t>CA_n1A-n3A</w:t>
            </w:r>
          </w:p>
        </w:tc>
        <w:tc>
          <w:tcPr>
            <w:tcW w:w="3211" w:type="dxa"/>
            <w:shd w:val="clear" w:color="auto" w:fill="auto"/>
          </w:tcPr>
          <w:p w14:paraId="3A4B05D6" w14:textId="77777777" w:rsidR="00533D79" w:rsidRPr="00771DE2" w:rsidRDefault="00533D79" w:rsidP="0067618C">
            <w:pPr>
              <w:pStyle w:val="TAC"/>
              <w:rPr>
                <w:lang w:eastAsia="zh-CN"/>
              </w:rPr>
            </w:pPr>
          </w:p>
        </w:tc>
      </w:tr>
      <w:tr w:rsidR="00533D79" w:rsidRPr="00771DE2" w14:paraId="6C6EB9E8" w14:textId="77777777" w:rsidTr="0067618C">
        <w:trPr>
          <w:jc w:val="center"/>
        </w:trPr>
        <w:tc>
          <w:tcPr>
            <w:tcW w:w="3207" w:type="dxa"/>
            <w:tcBorders>
              <w:top w:val="nil"/>
              <w:bottom w:val="nil"/>
            </w:tcBorders>
            <w:shd w:val="clear" w:color="auto" w:fill="auto"/>
          </w:tcPr>
          <w:p w14:paraId="08C6081B" w14:textId="77777777" w:rsidR="00533D79" w:rsidRPr="00771DE2" w:rsidRDefault="00533D79" w:rsidP="0067618C">
            <w:pPr>
              <w:pStyle w:val="TAC"/>
              <w:rPr>
                <w:lang w:eastAsia="zh-CN"/>
              </w:rPr>
            </w:pPr>
          </w:p>
        </w:tc>
        <w:tc>
          <w:tcPr>
            <w:tcW w:w="3211" w:type="dxa"/>
            <w:shd w:val="clear" w:color="auto" w:fill="auto"/>
          </w:tcPr>
          <w:p w14:paraId="3031A4BD" w14:textId="77777777" w:rsidR="00533D79" w:rsidRPr="00771DE2" w:rsidRDefault="00533D79" w:rsidP="0067618C">
            <w:pPr>
              <w:pStyle w:val="TAC"/>
              <w:rPr>
                <w:lang w:eastAsia="zh-Hans"/>
              </w:rPr>
            </w:pPr>
            <w:r w:rsidRPr="00771DE2">
              <w:rPr>
                <w:rFonts w:eastAsia="宋体"/>
                <w:lang w:eastAsia="zh-CN"/>
              </w:rPr>
              <w:t>CA_n1A-n8A</w:t>
            </w:r>
          </w:p>
        </w:tc>
        <w:tc>
          <w:tcPr>
            <w:tcW w:w="3211" w:type="dxa"/>
            <w:shd w:val="clear" w:color="auto" w:fill="auto"/>
          </w:tcPr>
          <w:p w14:paraId="7B89B196" w14:textId="77777777" w:rsidR="00533D79" w:rsidRPr="00771DE2" w:rsidRDefault="00533D79" w:rsidP="0067618C">
            <w:pPr>
              <w:pStyle w:val="TAC"/>
              <w:rPr>
                <w:lang w:eastAsia="zh-CN"/>
              </w:rPr>
            </w:pPr>
            <w:r w:rsidRPr="00771DE2">
              <w:rPr>
                <w:lang w:eastAsia="zh-CN"/>
              </w:rPr>
              <w:t>-</w:t>
            </w:r>
          </w:p>
        </w:tc>
      </w:tr>
      <w:tr w:rsidR="00533D79" w:rsidRPr="00771DE2" w14:paraId="6658C329" w14:textId="77777777" w:rsidTr="0067618C">
        <w:trPr>
          <w:jc w:val="center"/>
        </w:trPr>
        <w:tc>
          <w:tcPr>
            <w:tcW w:w="3207" w:type="dxa"/>
            <w:tcBorders>
              <w:top w:val="nil"/>
              <w:bottom w:val="nil"/>
            </w:tcBorders>
            <w:shd w:val="clear" w:color="auto" w:fill="auto"/>
          </w:tcPr>
          <w:p w14:paraId="6EDEE134" w14:textId="77777777" w:rsidR="00533D79" w:rsidRPr="00771DE2" w:rsidRDefault="00533D79" w:rsidP="0067618C">
            <w:pPr>
              <w:pStyle w:val="TAC"/>
              <w:rPr>
                <w:lang w:eastAsia="zh-CN"/>
              </w:rPr>
            </w:pPr>
          </w:p>
        </w:tc>
        <w:tc>
          <w:tcPr>
            <w:tcW w:w="3211" w:type="dxa"/>
            <w:shd w:val="clear" w:color="auto" w:fill="auto"/>
          </w:tcPr>
          <w:p w14:paraId="777285B1" w14:textId="77777777" w:rsidR="00533D79" w:rsidRPr="00771DE2" w:rsidRDefault="00533D79" w:rsidP="0067618C">
            <w:pPr>
              <w:pStyle w:val="TAC"/>
              <w:rPr>
                <w:lang w:eastAsia="zh-CN"/>
              </w:rPr>
            </w:pPr>
            <w:r w:rsidRPr="00771DE2">
              <w:rPr>
                <w:lang w:eastAsia="zh-CN"/>
              </w:rPr>
              <w:t>CA_n1A-n77A</w:t>
            </w:r>
          </w:p>
        </w:tc>
        <w:tc>
          <w:tcPr>
            <w:tcW w:w="3211" w:type="dxa"/>
            <w:shd w:val="clear" w:color="auto" w:fill="auto"/>
          </w:tcPr>
          <w:p w14:paraId="7F7FD69A" w14:textId="77777777" w:rsidR="00533D79" w:rsidRPr="00771DE2" w:rsidRDefault="00533D79" w:rsidP="0067618C">
            <w:pPr>
              <w:pStyle w:val="TAC"/>
              <w:rPr>
                <w:lang w:eastAsia="zh-CN"/>
              </w:rPr>
            </w:pPr>
            <w:r w:rsidRPr="00771DE2">
              <w:rPr>
                <w:lang w:eastAsia="zh-CN"/>
              </w:rPr>
              <w:t>-</w:t>
            </w:r>
          </w:p>
        </w:tc>
      </w:tr>
      <w:tr w:rsidR="00533D79" w:rsidRPr="00771DE2" w14:paraId="28CEF7DE" w14:textId="77777777" w:rsidTr="0067618C">
        <w:trPr>
          <w:jc w:val="center"/>
        </w:trPr>
        <w:tc>
          <w:tcPr>
            <w:tcW w:w="3207" w:type="dxa"/>
            <w:tcBorders>
              <w:top w:val="nil"/>
              <w:bottom w:val="nil"/>
            </w:tcBorders>
            <w:shd w:val="clear" w:color="auto" w:fill="auto"/>
          </w:tcPr>
          <w:p w14:paraId="7643E76A" w14:textId="77777777" w:rsidR="00533D79" w:rsidRPr="00771DE2" w:rsidRDefault="00533D79" w:rsidP="0067618C">
            <w:pPr>
              <w:pStyle w:val="TAC"/>
              <w:rPr>
                <w:lang w:eastAsia="zh-CN"/>
              </w:rPr>
            </w:pPr>
          </w:p>
        </w:tc>
        <w:tc>
          <w:tcPr>
            <w:tcW w:w="3211" w:type="dxa"/>
            <w:shd w:val="clear" w:color="auto" w:fill="auto"/>
          </w:tcPr>
          <w:p w14:paraId="2611C073" w14:textId="77777777" w:rsidR="00533D79" w:rsidRPr="00771DE2" w:rsidRDefault="00533D79" w:rsidP="0067618C">
            <w:pPr>
              <w:pStyle w:val="TAC"/>
              <w:rPr>
                <w:lang w:eastAsia="zh-CN"/>
              </w:rPr>
            </w:pPr>
            <w:r w:rsidRPr="00771DE2">
              <w:rPr>
                <w:lang w:eastAsia="zh-CN"/>
              </w:rPr>
              <w:t>CA_n1A-n78A</w:t>
            </w:r>
          </w:p>
        </w:tc>
        <w:tc>
          <w:tcPr>
            <w:tcW w:w="3211" w:type="dxa"/>
            <w:shd w:val="clear" w:color="auto" w:fill="auto"/>
          </w:tcPr>
          <w:p w14:paraId="1210C7D5" w14:textId="77777777" w:rsidR="00533D79" w:rsidRPr="00771DE2" w:rsidRDefault="00533D79" w:rsidP="0067618C">
            <w:pPr>
              <w:pStyle w:val="TAC"/>
              <w:rPr>
                <w:lang w:eastAsia="zh-CN"/>
              </w:rPr>
            </w:pPr>
            <w:r w:rsidRPr="00771DE2">
              <w:rPr>
                <w:lang w:eastAsia="zh-CN"/>
              </w:rPr>
              <w:t>-</w:t>
            </w:r>
          </w:p>
        </w:tc>
      </w:tr>
      <w:tr w:rsidR="00533D79" w:rsidRPr="00771DE2" w14:paraId="39B5A992" w14:textId="77777777" w:rsidTr="0067618C">
        <w:trPr>
          <w:jc w:val="center"/>
        </w:trPr>
        <w:tc>
          <w:tcPr>
            <w:tcW w:w="3207" w:type="dxa"/>
            <w:tcBorders>
              <w:top w:val="nil"/>
              <w:bottom w:val="nil"/>
            </w:tcBorders>
            <w:shd w:val="clear" w:color="auto" w:fill="auto"/>
          </w:tcPr>
          <w:p w14:paraId="2707D00C" w14:textId="77777777" w:rsidR="00533D79" w:rsidRPr="00771DE2" w:rsidRDefault="00533D79" w:rsidP="0067618C">
            <w:pPr>
              <w:pStyle w:val="TAC"/>
              <w:rPr>
                <w:lang w:eastAsia="zh-CN"/>
              </w:rPr>
            </w:pPr>
          </w:p>
        </w:tc>
        <w:tc>
          <w:tcPr>
            <w:tcW w:w="3211" w:type="dxa"/>
            <w:shd w:val="clear" w:color="auto" w:fill="auto"/>
          </w:tcPr>
          <w:p w14:paraId="71C53260" w14:textId="77777777" w:rsidR="00533D79" w:rsidRPr="00771DE2" w:rsidRDefault="00533D79" w:rsidP="0067618C">
            <w:pPr>
              <w:pStyle w:val="TAC"/>
            </w:pPr>
            <w:r w:rsidRPr="00771DE2">
              <w:t>CA_n2A-n5A</w:t>
            </w:r>
          </w:p>
        </w:tc>
        <w:tc>
          <w:tcPr>
            <w:tcW w:w="3211" w:type="dxa"/>
            <w:shd w:val="clear" w:color="auto" w:fill="auto"/>
          </w:tcPr>
          <w:p w14:paraId="352A7ACC" w14:textId="77777777" w:rsidR="00533D79" w:rsidRPr="00771DE2" w:rsidRDefault="00533D79" w:rsidP="0067618C">
            <w:pPr>
              <w:pStyle w:val="TAC"/>
              <w:rPr>
                <w:lang w:eastAsia="zh-CN"/>
              </w:rPr>
            </w:pPr>
          </w:p>
        </w:tc>
      </w:tr>
      <w:tr w:rsidR="00533D79" w:rsidRPr="00771DE2" w14:paraId="521C52B8" w14:textId="77777777" w:rsidTr="0067618C">
        <w:trPr>
          <w:jc w:val="center"/>
        </w:trPr>
        <w:tc>
          <w:tcPr>
            <w:tcW w:w="3207" w:type="dxa"/>
            <w:tcBorders>
              <w:top w:val="nil"/>
              <w:bottom w:val="nil"/>
            </w:tcBorders>
            <w:shd w:val="clear" w:color="auto" w:fill="auto"/>
          </w:tcPr>
          <w:p w14:paraId="09370821" w14:textId="77777777" w:rsidR="00533D79" w:rsidRPr="00771DE2" w:rsidRDefault="00533D79" w:rsidP="0067618C">
            <w:pPr>
              <w:pStyle w:val="TAC"/>
              <w:rPr>
                <w:lang w:eastAsia="zh-CN"/>
              </w:rPr>
            </w:pPr>
          </w:p>
        </w:tc>
        <w:tc>
          <w:tcPr>
            <w:tcW w:w="3211" w:type="dxa"/>
            <w:shd w:val="clear" w:color="auto" w:fill="auto"/>
          </w:tcPr>
          <w:p w14:paraId="1F3F9569" w14:textId="77777777" w:rsidR="00533D79" w:rsidRPr="00771DE2" w:rsidRDefault="00533D79" w:rsidP="0067618C">
            <w:pPr>
              <w:pStyle w:val="TAC"/>
              <w:rPr>
                <w:lang w:eastAsia="zh-CN"/>
              </w:rPr>
            </w:pPr>
            <w:r w:rsidRPr="00771DE2">
              <w:t>CA_n2A-n48A</w:t>
            </w:r>
          </w:p>
        </w:tc>
        <w:tc>
          <w:tcPr>
            <w:tcW w:w="3211" w:type="dxa"/>
            <w:shd w:val="clear" w:color="auto" w:fill="auto"/>
          </w:tcPr>
          <w:p w14:paraId="65539231" w14:textId="77777777" w:rsidR="00533D79" w:rsidRPr="00771DE2" w:rsidRDefault="00533D79" w:rsidP="0067618C">
            <w:pPr>
              <w:pStyle w:val="TAC"/>
              <w:rPr>
                <w:lang w:eastAsia="zh-CN"/>
              </w:rPr>
            </w:pPr>
            <w:r w:rsidRPr="00771DE2">
              <w:rPr>
                <w:lang w:eastAsia="zh-CN"/>
              </w:rPr>
              <w:t>-</w:t>
            </w:r>
          </w:p>
        </w:tc>
      </w:tr>
      <w:tr w:rsidR="00533D79" w:rsidRPr="00771DE2" w14:paraId="2563193E" w14:textId="77777777" w:rsidTr="0067618C">
        <w:trPr>
          <w:jc w:val="center"/>
        </w:trPr>
        <w:tc>
          <w:tcPr>
            <w:tcW w:w="3207" w:type="dxa"/>
            <w:tcBorders>
              <w:top w:val="nil"/>
              <w:bottom w:val="nil"/>
            </w:tcBorders>
            <w:shd w:val="clear" w:color="auto" w:fill="auto"/>
          </w:tcPr>
          <w:p w14:paraId="239E2C6B" w14:textId="77777777" w:rsidR="00533D79" w:rsidRPr="00771DE2" w:rsidRDefault="00533D79" w:rsidP="0067618C">
            <w:pPr>
              <w:pStyle w:val="TAC"/>
              <w:rPr>
                <w:lang w:eastAsia="zh-CN"/>
              </w:rPr>
            </w:pPr>
          </w:p>
        </w:tc>
        <w:tc>
          <w:tcPr>
            <w:tcW w:w="3211" w:type="dxa"/>
            <w:shd w:val="clear" w:color="auto" w:fill="auto"/>
          </w:tcPr>
          <w:p w14:paraId="061ADAF8" w14:textId="77777777" w:rsidR="00533D79" w:rsidRPr="00771DE2" w:rsidRDefault="00533D79" w:rsidP="0067618C">
            <w:pPr>
              <w:pStyle w:val="TAC"/>
              <w:rPr>
                <w:lang w:eastAsia="zh-CN"/>
              </w:rPr>
            </w:pPr>
            <w:r w:rsidRPr="00771DE2">
              <w:t>CA_n2A-n66A</w:t>
            </w:r>
          </w:p>
        </w:tc>
        <w:tc>
          <w:tcPr>
            <w:tcW w:w="3211" w:type="dxa"/>
            <w:shd w:val="clear" w:color="auto" w:fill="auto"/>
          </w:tcPr>
          <w:p w14:paraId="4F4F0441" w14:textId="77777777" w:rsidR="00533D79" w:rsidRPr="00771DE2" w:rsidRDefault="00533D79" w:rsidP="0067618C">
            <w:pPr>
              <w:pStyle w:val="TAC"/>
              <w:rPr>
                <w:lang w:eastAsia="zh-CN"/>
              </w:rPr>
            </w:pPr>
            <w:r w:rsidRPr="00771DE2">
              <w:rPr>
                <w:lang w:eastAsia="zh-CN"/>
              </w:rPr>
              <w:t>-</w:t>
            </w:r>
          </w:p>
        </w:tc>
      </w:tr>
      <w:tr w:rsidR="00533D79" w:rsidRPr="00771DE2" w14:paraId="4BE7204C" w14:textId="77777777" w:rsidTr="0067618C">
        <w:trPr>
          <w:jc w:val="center"/>
        </w:trPr>
        <w:tc>
          <w:tcPr>
            <w:tcW w:w="3207" w:type="dxa"/>
            <w:tcBorders>
              <w:top w:val="nil"/>
              <w:bottom w:val="nil"/>
            </w:tcBorders>
            <w:shd w:val="clear" w:color="auto" w:fill="auto"/>
          </w:tcPr>
          <w:p w14:paraId="65CC1B04" w14:textId="77777777" w:rsidR="00533D79" w:rsidRPr="00771DE2" w:rsidRDefault="00533D79" w:rsidP="0067618C">
            <w:pPr>
              <w:pStyle w:val="TAC"/>
              <w:rPr>
                <w:lang w:eastAsia="zh-CN"/>
              </w:rPr>
            </w:pPr>
          </w:p>
        </w:tc>
        <w:tc>
          <w:tcPr>
            <w:tcW w:w="3211" w:type="dxa"/>
            <w:shd w:val="clear" w:color="auto" w:fill="auto"/>
          </w:tcPr>
          <w:p w14:paraId="62354AD5" w14:textId="77777777" w:rsidR="00533D79" w:rsidRPr="00771DE2" w:rsidRDefault="00533D79" w:rsidP="0067618C">
            <w:pPr>
              <w:pStyle w:val="TAC"/>
              <w:rPr>
                <w:lang w:eastAsia="zh-CN"/>
              </w:rPr>
            </w:pPr>
            <w:r w:rsidRPr="00771DE2">
              <w:t>CA_n2A-n77A</w:t>
            </w:r>
          </w:p>
        </w:tc>
        <w:tc>
          <w:tcPr>
            <w:tcW w:w="3211" w:type="dxa"/>
            <w:shd w:val="clear" w:color="auto" w:fill="auto"/>
          </w:tcPr>
          <w:p w14:paraId="3184BA2D" w14:textId="77777777" w:rsidR="00533D79" w:rsidRPr="00771DE2" w:rsidRDefault="00533D79" w:rsidP="0067618C">
            <w:pPr>
              <w:pStyle w:val="TAC"/>
              <w:rPr>
                <w:lang w:eastAsia="zh-CN"/>
              </w:rPr>
            </w:pPr>
            <w:r w:rsidRPr="00771DE2">
              <w:rPr>
                <w:lang w:eastAsia="zh-CN"/>
              </w:rPr>
              <w:t>-</w:t>
            </w:r>
          </w:p>
        </w:tc>
      </w:tr>
      <w:tr w:rsidR="00533D79" w:rsidRPr="00771DE2" w14:paraId="0D1AE30D" w14:textId="77777777" w:rsidTr="0067618C">
        <w:trPr>
          <w:jc w:val="center"/>
        </w:trPr>
        <w:tc>
          <w:tcPr>
            <w:tcW w:w="3207" w:type="dxa"/>
            <w:tcBorders>
              <w:top w:val="nil"/>
              <w:bottom w:val="nil"/>
            </w:tcBorders>
            <w:shd w:val="clear" w:color="auto" w:fill="auto"/>
          </w:tcPr>
          <w:p w14:paraId="7CCED62D" w14:textId="77777777" w:rsidR="00533D79" w:rsidRPr="00771DE2" w:rsidRDefault="00533D79" w:rsidP="0067618C">
            <w:pPr>
              <w:pStyle w:val="TAC"/>
              <w:rPr>
                <w:lang w:eastAsia="zh-CN"/>
              </w:rPr>
            </w:pPr>
          </w:p>
        </w:tc>
        <w:tc>
          <w:tcPr>
            <w:tcW w:w="3211" w:type="dxa"/>
            <w:shd w:val="clear" w:color="auto" w:fill="auto"/>
          </w:tcPr>
          <w:p w14:paraId="25FB82FF" w14:textId="77777777" w:rsidR="00533D79" w:rsidRPr="00771DE2" w:rsidRDefault="00533D79" w:rsidP="0067618C">
            <w:pPr>
              <w:pStyle w:val="TAC"/>
              <w:rPr>
                <w:lang w:eastAsia="zh-CN"/>
              </w:rPr>
            </w:pPr>
            <w:r w:rsidRPr="00771DE2">
              <w:t>CA_n3A-n</w:t>
            </w:r>
            <w:r w:rsidRPr="00771DE2">
              <w:rPr>
                <w:rFonts w:eastAsia="宋体"/>
                <w:lang w:eastAsia="zh-CN"/>
              </w:rPr>
              <w:t>5</w:t>
            </w:r>
            <w:r w:rsidRPr="00771DE2">
              <w:t>A</w:t>
            </w:r>
          </w:p>
        </w:tc>
        <w:tc>
          <w:tcPr>
            <w:tcW w:w="3211" w:type="dxa"/>
            <w:shd w:val="clear" w:color="auto" w:fill="auto"/>
          </w:tcPr>
          <w:p w14:paraId="3CDD33D9" w14:textId="77777777" w:rsidR="00533D79" w:rsidRPr="00771DE2" w:rsidRDefault="00533D79" w:rsidP="0067618C">
            <w:pPr>
              <w:pStyle w:val="TAC"/>
              <w:rPr>
                <w:lang w:eastAsia="zh-CN"/>
              </w:rPr>
            </w:pPr>
          </w:p>
        </w:tc>
      </w:tr>
      <w:tr w:rsidR="00533D79" w:rsidRPr="00771DE2" w14:paraId="69349234" w14:textId="77777777" w:rsidTr="0067618C">
        <w:trPr>
          <w:jc w:val="center"/>
        </w:trPr>
        <w:tc>
          <w:tcPr>
            <w:tcW w:w="3207" w:type="dxa"/>
            <w:tcBorders>
              <w:top w:val="nil"/>
              <w:bottom w:val="nil"/>
            </w:tcBorders>
            <w:shd w:val="clear" w:color="auto" w:fill="auto"/>
          </w:tcPr>
          <w:p w14:paraId="5B852DAE" w14:textId="77777777" w:rsidR="00533D79" w:rsidRPr="00771DE2" w:rsidRDefault="00533D79" w:rsidP="0067618C">
            <w:pPr>
              <w:pStyle w:val="TAC"/>
              <w:rPr>
                <w:lang w:eastAsia="zh-CN"/>
              </w:rPr>
            </w:pPr>
          </w:p>
        </w:tc>
        <w:tc>
          <w:tcPr>
            <w:tcW w:w="3211" w:type="dxa"/>
            <w:shd w:val="clear" w:color="auto" w:fill="auto"/>
          </w:tcPr>
          <w:p w14:paraId="1F3662C0" w14:textId="77777777" w:rsidR="00533D79" w:rsidRPr="00771DE2" w:rsidRDefault="00533D79" w:rsidP="0067618C">
            <w:pPr>
              <w:pStyle w:val="TAC"/>
            </w:pPr>
            <w:r w:rsidRPr="00771DE2">
              <w:rPr>
                <w:rFonts w:eastAsia="宋体"/>
                <w:lang w:eastAsia="zh-CN"/>
              </w:rPr>
              <w:t>CA_n3A-n8A</w:t>
            </w:r>
          </w:p>
        </w:tc>
        <w:tc>
          <w:tcPr>
            <w:tcW w:w="3211" w:type="dxa"/>
            <w:shd w:val="clear" w:color="auto" w:fill="auto"/>
          </w:tcPr>
          <w:p w14:paraId="047720DE" w14:textId="77777777" w:rsidR="00533D79" w:rsidRPr="00771DE2" w:rsidRDefault="00533D79" w:rsidP="0067618C">
            <w:pPr>
              <w:pStyle w:val="TAC"/>
              <w:rPr>
                <w:lang w:eastAsia="zh-CN"/>
              </w:rPr>
            </w:pPr>
            <w:r w:rsidRPr="00771DE2">
              <w:rPr>
                <w:lang w:eastAsia="zh-CN"/>
              </w:rPr>
              <w:t>-</w:t>
            </w:r>
          </w:p>
        </w:tc>
      </w:tr>
      <w:tr w:rsidR="00533D79" w:rsidRPr="00771DE2" w14:paraId="35D6EAAC" w14:textId="77777777" w:rsidTr="0067618C">
        <w:trPr>
          <w:jc w:val="center"/>
        </w:trPr>
        <w:tc>
          <w:tcPr>
            <w:tcW w:w="3207" w:type="dxa"/>
            <w:tcBorders>
              <w:top w:val="nil"/>
              <w:bottom w:val="nil"/>
            </w:tcBorders>
            <w:shd w:val="clear" w:color="auto" w:fill="auto"/>
          </w:tcPr>
          <w:p w14:paraId="20D9BF84" w14:textId="77777777" w:rsidR="00533D79" w:rsidRPr="00771DE2" w:rsidRDefault="00533D79" w:rsidP="0067618C">
            <w:pPr>
              <w:pStyle w:val="TAC"/>
              <w:rPr>
                <w:lang w:eastAsia="zh-CN"/>
              </w:rPr>
            </w:pPr>
          </w:p>
        </w:tc>
        <w:tc>
          <w:tcPr>
            <w:tcW w:w="3211" w:type="dxa"/>
            <w:shd w:val="clear" w:color="auto" w:fill="auto"/>
          </w:tcPr>
          <w:p w14:paraId="5C94F0A3" w14:textId="77777777" w:rsidR="00533D79" w:rsidRPr="00771DE2" w:rsidRDefault="00533D79" w:rsidP="0067618C">
            <w:pPr>
              <w:pStyle w:val="TAC"/>
            </w:pPr>
            <w:r w:rsidRPr="00771DE2">
              <w:t>CA_n3A-n41A</w:t>
            </w:r>
          </w:p>
        </w:tc>
        <w:tc>
          <w:tcPr>
            <w:tcW w:w="3211" w:type="dxa"/>
            <w:shd w:val="clear" w:color="auto" w:fill="auto"/>
          </w:tcPr>
          <w:p w14:paraId="58E07435" w14:textId="77777777" w:rsidR="00533D79" w:rsidRPr="00771DE2" w:rsidRDefault="00533D79" w:rsidP="0067618C">
            <w:pPr>
              <w:pStyle w:val="TAC"/>
              <w:rPr>
                <w:lang w:eastAsia="zh-CN"/>
              </w:rPr>
            </w:pPr>
          </w:p>
        </w:tc>
      </w:tr>
      <w:tr w:rsidR="00533D79" w:rsidRPr="00771DE2" w14:paraId="36EE8686" w14:textId="77777777" w:rsidTr="0067618C">
        <w:trPr>
          <w:jc w:val="center"/>
        </w:trPr>
        <w:tc>
          <w:tcPr>
            <w:tcW w:w="3207" w:type="dxa"/>
            <w:tcBorders>
              <w:top w:val="nil"/>
              <w:bottom w:val="nil"/>
            </w:tcBorders>
            <w:shd w:val="clear" w:color="auto" w:fill="auto"/>
          </w:tcPr>
          <w:p w14:paraId="10F5A506" w14:textId="77777777" w:rsidR="00533D79" w:rsidRPr="00771DE2" w:rsidRDefault="00533D79" w:rsidP="0067618C">
            <w:pPr>
              <w:pStyle w:val="TAC"/>
              <w:rPr>
                <w:lang w:eastAsia="zh-CN"/>
              </w:rPr>
            </w:pPr>
          </w:p>
        </w:tc>
        <w:tc>
          <w:tcPr>
            <w:tcW w:w="3211" w:type="dxa"/>
            <w:shd w:val="clear" w:color="auto" w:fill="auto"/>
          </w:tcPr>
          <w:p w14:paraId="3AC8972B" w14:textId="77777777" w:rsidR="00533D79" w:rsidRPr="00771DE2" w:rsidRDefault="00533D79" w:rsidP="0067618C">
            <w:pPr>
              <w:pStyle w:val="TAC"/>
            </w:pPr>
            <w:r w:rsidRPr="00771DE2">
              <w:rPr>
                <w:lang w:eastAsia="ja-JP"/>
              </w:rPr>
              <w:t>CA-n3A-n77A</w:t>
            </w:r>
          </w:p>
        </w:tc>
        <w:tc>
          <w:tcPr>
            <w:tcW w:w="3211" w:type="dxa"/>
            <w:shd w:val="clear" w:color="auto" w:fill="auto"/>
          </w:tcPr>
          <w:p w14:paraId="3C5C2B1B" w14:textId="77777777" w:rsidR="00533D79" w:rsidRPr="00771DE2" w:rsidRDefault="00533D79" w:rsidP="0067618C">
            <w:pPr>
              <w:pStyle w:val="TAC"/>
              <w:rPr>
                <w:lang w:eastAsia="zh-CN"/>
              </w:rPr>
            </w:pPr>
            <w:r w:rsidRPr="00771DE2">
              <w:rPr>
                <w:lang w:eastAsia="ja-JP"/>
              </w:rPr>
              <w:t>-</w:t>
            </w:r>
          </w:p>
        </w:tc>
      </w:tr>
      <w:tr w:rsidR="00533D79" w:rsidRPr="00771DE2" w14:paraId="0DE82C31" w14:textId="77777777" w:rsidTr="0067618C">
        <w:trPr>
          <w:jc w:val="center"/>
        </w:trPr>
        <w:tc>
          <w:tcPr>
            <w:tcW w:w="3207" w:type="dxa"/>
            <w:tcBorders>
              <w:top w:val="nil"/>
              <w:bottom w:val="nil"/>
            </w:tcBorders>
            <w:shd w:val="clear" w:color="auto" w:fill="auto"/>
          </w:tcPr>
          <w:p w14:paraId="77AB82BE" w14:textId="77777777" w:rsidR="00533D79" w:rsidRPr="00771DE2" w:rsidRDefault="00533D79" w:rsidP="0067618C">
            <w:pPr>
              <w:pStyle w:val="TAC"/>
              <w:rPr>
                <w:lang w:eastAsia="zh-CN"/>
              </w:rPr>
            </w:pPr>
            <w:r w:rsidRPr="00771DE2">
              <w:rPr>
                <w:lang w:eastAsia="zh-CN"/>
              </w:rPr>
              <w:t>Inter-band 2DL CA</w:t>
            </w:r>
          </w:p>
        </w:tc>
        <w:tc>
          <w:tcPr>
            <w:tcW w:w="3211" w:type="dxa"/>
            <w:shd w:val="clear" w:color="auto" w:fill="auto"/>
          </w:tcPr>
          <w:p w14:paraId="09C3987B" w14:textId="77777777" w:rsidR="00533D79" w:rsidRPr="00771DE2" w:rsidRDefault="00533D79" w:rsidP="0067618C">
            <w:pPr>
              <w:pStyle w:val="TAC"/>
              <w:rPr>
                <w:lang w:eastAsia="zh-CN"/>
              </w:rPr>
            </w:pPr>
            <w:r w:rsidRPr="00771DE2">
              <w:t>CA_n3A-n78A</w:t>
            </w:r>
          </w:p>
        </w:tc>
        <w:tc>
          <w:tcPr>
            <w:tcW w:w="3211" w:type="dxa"/>
            <w:shd w:val="clear" w:color="auto" w:fill="auto"/>
          </w:tcPr>
          <w:p w14:paraId="2FBD5810" w14:textId="77777777" w:rsidR="00533D79" w:rsidRPr="00771DE2" w:rsidRDefault="00533D79" w:rsidP="0067618C">
            <w:pPr>
              <w:pStyle w:val="TAC"/>
              <w:rPr>
                <w:lang w:eastAsia="zh-CN"/>
              </w:rPr>
            </w:pPr>
            <w:r w:rsidRPr="00771DE2">
              <w:rPr>
                <w:lang w:eastAsia="zh-CN"/>
              </w:rPr>
              <w:t>-</w:t>
            </w:r>
          </w:p>
        </w:tc>
      </w:tr>
      <w:tr w:rsidR="00533D79" w:rsidRPr="00771DE2" w14:paraId="638D3794" w14:textId="77777777" w:rsidTr="0067618C">
        <w:trPr>
          <w:jc w:val="center"/>
        </w:trPr>
        <w:tc>
          <w:tcPr>
            <w:tcW w:w="3207" w:type="dxa"/>
            <w:tcBorders>
              <w:top w:val="nil"/>
              <w:bottom w:val="nil"/>
            </w:tcBorders>
            <w:shd w:val="clear" w:color="auto" w:fill="auto"/>
          </w:tcPr>
          <w:p w14:paraId="1EF40721" w14:textId="77777777" w:rsidR="00533D79" w:rsidRPr="00771DE2" w:rsidRDefault="00533D79" w:rsidP="0067618C">
            <w:pPr>
              <w:pStyle w:val="TAC"/>
              <w:rPr>
                <w:lang w:eastAsia="zh-CN"/>
              </w:rPr>
            </w:pPr>
          </w:p>
        </w:tc>
        <w:tc>
          <w:tcPr>
            <w:tcW w:w="3211" w:type="dxa"/>
            <w:shd w:val="clear" w:color="auto" w:fill="auto"/>
          </w:tcPr>
          <w:p w14:paraId="12C240BA" w14:textId="77777777" w:rsidR="00533D79" w:rsidRPr="00771DE2" w:rsidRDefault="00533D79" w:rsidP="0067618C">
            <w:pPr>
              <w:pStyle w:val="TAC"/>
            </w:pPr>
            <w:r w:rsidRPr="00771DE2">
              <w:t>CA_n5A-n48A</w:t>
            </w:r>
          </w:p>
        </w:tc>
        <w:tc>
          <w:tcPr>
            <w:tcW w:w="3211" w:type="dxa"/>
            <w:shd w:val="clear" w:color="auto" w:fill="auto"/>
          </w:tcPr>
          <w:p w14:paraId="4139DAD7" w14:textId="77777777" w:rsidR="00533D79" w:rsidRPr="00771DE2" w:rsidRDefault="00533D79" w:rsidP="0067618C">
            <w:pPr>
              <w:pStyle w:val="TAC"/>
              <w:rPr>
                <w:lang w:eastAsia="zh-CN"/>
              </w:rPr>
            </w:pPr>
          </w:p>
        </w:tc>
      </w:tr>
      <w:tr w:rsidR="00533D79" w:rsidRPr="00771DE2" w14:paraId="1E945563" w14:textId="77777777" w:rsidTr="0067618C">
        <w:trPr>
          <w:jc w:val="center"/>
        </w:trPr>
        <w:tc>
          <w:tcPr>
            <w:tcW w:w="3207" w:type="dxa"/>
            <w:tcBorders>
              <w:top w:val="nil"/>
              <w:bottom w:val="nil"/>
            </w:tcBorders>
            <w:shd w:val="clear" w:color="auto" w:fill="auto"/>
          </w:tcPr>
          <w:p w14:paraId="3B9A21ED" w14:textId="77777777" w:rsidR="00533D79" w:rsidRPr="00771DE2" w:rsidRDefault="00533D79" w:rsidP="0067618C">
            <w:pPr>
              <w:pStyle w:val="TAC"/>
              <w:rPr>
                <w:lang w:eastAsia="zh-CN"/>
              </w:rPr>
            </w:pPr>
          </w:p>
        </w:tc>
        <w:tc>
          <w:tcPr>
            <w:tcW w:w="3211" w:type="dxa"/>
            <w:shd w:val="clear" w:color="auto" w:fill="auto"/>
          </w:tcPr>
          <w:p w14:paraId="23144FED" w14:textId="77777777" w:rsidR="00533D79" w:rsidRPr="00771DE2" w:rsidRDefault="00533D79" w:rsidP="0067618C">
            <w:pPr>
              <w:pStyle w:val="TAC"/>
            </w:pPr>
            <w:r w:rsidRPr="00771DE2">
              <w:t>CA_n5A-n66A</w:t>
            </w:r>
          </w:p>
        </w:tc>
        <w:tc>
          <w:tcPr>
            <w:tcW w:w="3211" w:type="dxa"/>
            <w:shd w:val="clear" w:color="auto" w:fill="auto"/>
          </w:tcPr>
          <w:p w14:paraId="5D4AEDDE" w14:textId="77777777" w:rsidR="00533D79" w:rsidRPr="00771DE2" w:rsidRDefault="00533D79" w:rsidP="0067618C">
            <w:pPr>
              <w:pStyle w:val="TAC"/>
              <w:rPr>
                <w:lang w:eastAsia="zh-CN"/>
              </w:rPr>
            </w:pPr>
            <w:r w:rsidRPr="00771DE2">
              <w:rPr>
                <w:lang w:eastAsia="zh-CN"/>
              </w:rPr>
              <w:t>-</w:t>
            </w:r>
          </w:p>
        </w:tc>
      </w:tr>
      <w:tr w:rsidR="00533D79" w:rsidRPr="00771DE2" w14:paraId="7478930D" w14:textId="77777777" w:rsidTr="0067618C">
        <w:trPr>
          <w:jc w:val="center"/>
        </w:trPr>
        <w:tc>
          <w:tcPr>
            <w:tcW w:w="3207" w:type="dxa"/>
            <w:tcBorders>
              <w:top w:val="nil"/>
              <w:bottom w:val="nil"/>
            </w:tcBorders>
            <w:shd w:val="clear" w:color="auto" w:fill="auto"/>
          </w:tcPr>
          <w:p w14:paraId="3B9C747B" w14:textId="77777777" w:rsidR="00533D79" w:rsidRPr="00771DE2" w:rsidRDefault="00533D79" w:rsidP="0067618C">
            <w:pPr>
              <w:pStyle w:val="TAC"/>
              <w:rPr>
                <w:lang w:eastAsia="zh-CN"/>
              </w:rPr>
            </w:pPr>
          </w:p>
        </w:tc>
        <w:tc>
          <w:tcPr>
            <w:tcW w:w="3211" w:type="dxa"/>
            <w:shd w:val="clear" w:color="auto" w:fill="auto"/>
          </w:tcPr>
          <w:p w14:paraId="7C2D7164" w14:textId="77777777" w:rsidR="00533D79" w:rsidRPr="00771DE2" w:rsidRDefault="00533D79" w:rsidP="0067618C">
            <w:pPr>
              <w:pStyle w:val="TAC"/>
            </w:pPr>
            <w:r w:rsidRPr="00771DE2">
              <w:t>CA_n5A-n77A</w:t>
            </w:r>
          </w:p>
        </w:tc>
        <w:tc>
          <w:tcPr>
            <w:tcW w:w="3211" w:type="dxa"/>
            <w:shd w:val="clear" w:color="auto" w:fill="auto"/>
          </w:tcPr>
          <w:p w14:paraId="7663F9F1" w14:textId="77777777" w:rsidR="00533D79" w:rsidRPr="00771DE2" w:rsidRDefault="00533D79" w:rsidP="0067618C">
            <w:pPr>
              <w:pStyle w:val="TAC"/>
              <w:rPr>
                <w:lang w:eastAsia="zh-CN"/>
              </w:rPr>
            </w:pPr>
            <w:r w:rsidRPr="00771DE2">
              <w:rPr>
                <w:lang w:eastAsia="zh-CN"/>
              </w:rPr>
              <w:t>-</w:t>
            </w:r>
          </w:p>
        </w:tc>
      </w:tr>
      <w:tr w:rsidR="00533D79" w:rsidRPr="00771DE2" w14:paraId="1685DCD6" w14:textId="77777777" w:rsidTr="0067618C">
        <w:trPr>
          <w:jc w:val="center"/>
        </w:trPr>
        <w:tc>
          <w:tcPr>
            <w:tcW w:w="3207" w:type="dxa"/>
            <w:tcBorders>
              <w:top w:val="nil"/>
              <w:bottom w:val="nil"/>
            </w:tcBorders>
            <w:shd w:val="clear" w:color="auto" w:fill="auto"/>
          </w:tcPr>
          <w:p w14:paraId="50AE4758" w14:textId="77777777" w:rsidR="00533D79" w:rsidRPr="00771DE2" w:rsidRDefault="00533D79" w:rsidP="0067618C">
            <w:pPr>
              <w:pStyle w:val="TAC"/>
              <w:rPr>
                <w:lang w:eastAsia="zh-CN"/>
              </w:rPr>
            </w:pPr>
          </w:p>
        </w:tc>
        <w:tc>
          <w:tcPr>
            <w:tcW w:w="3211" w:type="dxa"/>
            <w:shd w:val="clear" w:color="auto" w:fill="auto"/>
          </w:tcPr>
          <w:p w14:paraId="48F3CAEB" w14:textId="77777777" w:rsidR="00533D79" w:rsidRPr="00771DE2" w:rsidRDefault="00533D79" w:rsidP="0067618C">
            <w:pPr>
              <w:pStyle w:val="TAC"/>
            </w:pPr>
            <w:r w:rsidRPr="00771DE2">
              <w:t>CA_n5A-n78A</w:t>
            </w:r>
          </w:p>
        </w:tc>
        <w:tc>
          <w:tcPr>
            <w:tcW w:w="3211" w:type="dxa"/>
            <w:shd w:val="clear" w:color="auto" w:fill="auto"/>
          </w:tcPr>
          <w:p w14:paraId="4BBC6BF1" w14:textId="77777777" w:rsidR="00533D79" w:rsidRPr="00771DE2" w:rsidRDefault="00533D79" w:rsidP="0067618C">
            <w:pPr>
              <w:pStyle w:val="TAC"/>
              <w:rPr>
                <w:lang w:eastAsia="zh-CN"/>
              </w:rPr>
            </w:pPr>
          </w:p>
        </w:tc>
      </w:tr>
      <w:tr w:rsidR="00533D79" w:rsidRPr="00771DE2" w14:paraId="7562EC12" w14:textId="77777777" w:rsidTr="0067618C">
        <w:trPr>
          <w:jc w:val="center"/>
        </w:trPr>
        <w:tc>
          <w:tcPr>
            <w:tcW w:w="3207" w:type="dxa"/>
            <w:tcBorders>
              <w:top w:val="nil"/>
              <w:bottom w:val="nil"/>
            </w:tcBorders>
            <w:shd w:val="clear" w:color="auto" w:fill="auto"/>
          </w:tcPr>
          <w:p w14:paraId="2875C0E1" w14:textId="77777777" w:rsidR="00533D79" w:rsidRPr="00771DE2" w:rsidRDefault="00533D79" w:rsidP="0067618C">
            <w:pPr>
              <w:pStyle w:val="TAC"/>
              <w:rPr>
                <w:lang w:eastAsia="zh-CN"/>
              </w:rPr>
            </w:pPr>
          </w:p>
        </w:tc>
        <w:tc>
          <w:tcPr>
            <w:tcW w:w="3211" w:type="dxa"/>
            <w:shd w:val="clear" w:color="auto" w:fill="auto"/>
          </w:tcPr>
          <w:p w14:paraId="487547FC" w14:textId="77777777" w:rsidR="00533D79" w:rsidRPr="00771DE2" w:rsidRDefault="00533D79" w:rsidP="0067618C">
            <w:pPr>
              <w:pStyle w:val="TAC"/>
              <w:rPr>
                <w:lang w:eastAsia="zh-CN"/>
              </w:rPr>
            </w:pPr>
            <w:r w:rsidRPr="00771DE2">
              <w:t>CA_n8A-n78A</w:t>
            </w:r>
          </w:p>
        </w:tc>
        <w:tc>
          <w:tcPr>
            <w:tcW w:w="3211" w:type="dxa"/>
            <w:shd w:val="clear" w:color="auto" w:fill="auto"/>
          </w:tcPr>
          <w:p w14:paraId="56577CFD" w14:textId="77777777" w:rsidR="00533D79" w:rsidRPr="00771DE2" w:rsidRDefault="00533D79" w:rsidP="0067618C">
            <w:pPr>
              <w:pStyle w:val="TAC"/>
              <w:rPr>
                <w:lang w:eastAsia="zh-CN"/>
              </w:rPr>
            </w:pPr>
            <w:r w:rsidRPr="00771DE2">
              <w:rPr>
                <w:lang w:eastAsia="zh-CN"/>
              </w:rPr>
              <w:t>-</w:t>
            </w:r>
          </w:p>
        </w:tc>
      </w:tr>
      <w:tr w:rsidR="00533D79" w:rsidRPr="00771DE2" w14:paraId="59170BCC" w14:textId="77777777" w:rsidTr="0067618C">
        <w:trPr>
          <w:jc w:val="center"/>
        </w:trPr>
        <w:tc>
          <w:tcPr>
            <w:tcW w:w="3207" w:type="dxa"/>
            <w:tcBorders>
              <w:top w:val="nil"/>
              <w:bottom w:val="nil"/>
            </w:tcBorders>
            <w:shd w:val="clear" w:color="auto" w:fill="auto"/>
          </w:tcPr>
          <w:p w14:paraId="6F075989" w14:textId="77777777" w:rsidR="00533D79" w:rsidRPr="00771DE2" w:rsidRDefault="00533D79" w:rsidP="0067618C">
            <w:pPr>
              <w:pStyle w:val="TAC"/>
              <w:rPr>
                <w:lang w:eastAsia="zh-CN"/>
              </w:rPr>
            </w:pPr>
          </w:p>
        </w:tc>
        <w:tc>
          <w:tcPr>
            <w:tcW w:w="3211" w:type="dxa"/>
            <w:shd w:val="clear" w:color="auto" w:fill="auto"/>
          </w:tcPr>
          <w:p w14:paraId="0802C54C" w14:textId="77777777" w:rsidR="00533D79" w:rsidRPr="00771DE2" w:rsidRDefault="00533D79" w:rsidP="0067618C">
            <w:pPr>
              <w:pStyle w:val="TAC"/>
            </w:pPr>
            <w:r w:rsidRPr="00771DE2">
              <w:t>CA_n24A-n41A</w:t>
            </w:r>
          </w:p>
        </w:tc>
        <w:tc>
          <w:tcPr>
            <w:tcW w:w="3211" w:type="dxa"/>
            <w:shd w:val="clear" w:color="auto" w:fill="auto"/>
          </w:tcPr>
          <w:p w14:paraId="6D57B711" w14:textId="77777777" w:rsidR="00533D79" w:rsidRPr="00771DE2" w:rsidRDefault="00533D79" w:rsidP="0067618C">
            <w:pPr>
              <w:pStyle w:val="TAC"/>
              <w:rPr>
                <w:lang w:eastAsia="zh-CN"/>
              </w:rPr>
            </w:pPr>
          </w:p>
        </w:tc>
      </w:tr>
      <w:tr w:rsidR="00533D79" w:rsidRPr="00771DE2" w14:paraId="62639F10" w14:textId="77777777" w:rsidTr="0067618C">
        <w:trPr>
          <w:jc w:val="center"/>
        </w:trPr>
        <w:tc>
          <w:tcPr>
            <w:tcW w:w="3207" w:type="dxa"/>
            <w:tcBorders>
              <w:top w:val="nil"/>
              <w:bottom w:val="nil"/>
            </w:tcBorders>
            <w:shd w:val="clear" w:color="auto" w:fill="auto"/>
          </w:tcPr>
          <w:p w14:paraId="642C7E6E" w14:textId="77777777" w:rsidR="00533D79" w:rsidRPr="00771DE2" w:rsidRDefault="00533D79" w:rsidP="0067618C">
            <w:pPr>
              <w:pStyle w:val="TAC"/>
              <w:rPr>
                <w:lang w:eastAsia="zh-CN"/>
              </w:rPr>
            </w:pPr>
          </w:p>
        </w:tc>
        <w:tc>
          <w:tcPr>
            <w:tcW w:w="3211" w:type="dxa"/>
            <w:shd w:val="clear" w:color="auto" w:fill="auto"/>
          </w:tcPr>
          <w:p w14:paraId="19FB1C54" w14:textId="77777777" w:rsidR="00533D79" w:rsidRPr="00771DE2" w:rsidRDefault="00533D79" w:rsidP="0067618C">
            <w:pPr>
              <w:pStyle w:val="TAC"/>
            </w:pPr>
            <w:r w:rsidRPr="00771DE2">
              <w:t>CA_n24A-n48A</w:t>
            </w:r>
          </w:p>
        </w:tc>
        <w:tc>
          <w:tcPr>
            <w:tcW w:w="3211" w:type="dxa"/>
            <w:shd w:val="clear" w:color="auto" w:fill="auto"/>
          </w:tcPr>
          <w:p w14:paraId="517A783D" w14:textId="77777777" w:rsidR="00533D79" w:rsidRPr="00771DE2" w:rsidRDefault="00533D79" w:rsidP="0067618C">
            <w:pPr>
              <w:pStyle w:val="TAC"/>
              <w:rPr>
                <w:lang w:eastAsia="zh-CN"/>
              </w:rPr>
            </w:pPr>
          </w:p>
        </w:tc>
      </w:tr>
      <w:tr w:rsidR="00533D79" w:rsidRPr="00771DE2" w14:paraId="67019058" w14:textId="77777777" w:rsidTr="0067618C">
        <w:trPr>
          <w:jc w:val="center"/>
        </w:trPr>
        <w:tc>
          <w:tcPr>
            <w:tcW w:w="3207" w:type="dxa"/>
            <w:tcBorders>
              <w:top w:val="nil"/>
              <w:bottom w:val="nil"/>
            </w:tcBorders>
            <w:shd w:val="clear" w:color="auto" w:fill="auto"/>
          </w:tcPr>
          <w:p w14:paraId="22DA2007" w14:textId="77777777" w:rsidR="00533D79" w:rsidRPr="00771DE2" w:rsidRDefault="00533D79" w:rsidP="0067618C">
            <w:pPr>
              <w:pStyle w:val="TAC"/>
              <w:rPr>
                <w:lang w:eastAsia="zh-CN"/>
              </w:rPr>
            </w:pPr>
          </w:p>
        </w:tc>
        <w:tc>
          <w:tcPr>
            <w:tcW w:w="3211" w:type="dxa"/>
            <w:shd w:val="clear" w:color="auto" w:fill="auto"/>
          </w:tcPr>
          <w:p w14:paraId="250B5FA5" w14:textId="77777777" w:rsidR="00533D79" w:rsidRPr="00771DE2" w:rsidRDefault="00533D79" w:rsidP="0067618C">
            <w:pPr>
              <w:pStyle w:val="TAC"/>
            </w:pPr>
            <w:r w:rsidRPr="00771DE2">
              <w:t>CA_n24A-n77A</w:t>
            </w:r>
          </w:p>
        </w:tc>
        <w:tc>
          <w:tcPr>
            <w:tcW w:w="3211" w:type="dxa"/>
            <w:shd w:val="clear" w:color="auto" w:fill="auto"/>
          </w:tcPr>
          <w:p w14:paraId="40611223" w14:textId="77777777" w:rsidR="00533D79" w:rsidRPr="00771DE2" w:rsidRDefault="00533D79" w:rsidP="0067618C">
            <w:pPr>
              <w:pStyle w:val="TAC"/>
              <w:rPr>
                <w:lang w:eastAsia="zh-CN"/>
              </w:rPr>
            </w:pPr>
          </w:p>
        </w:tc>
      </w:tr>
      <w:tr w:rsidR="00533D79" w:rsidRPr="00771DE2" w14:paraId="7F24B7F5" w14:textId="77777777" w:rsidTr="0067618C">
        <w:trPr>
          <w:jc w:val="center"/>
        </w:trPr>
        <w:tc>
          <w:tcPr>
            <w:tcW w:w="3207" w:type="dxa"/>
            <w:tcBorders>
              <w:top w:val="nil"/>
              <w:bottom w:val="nil"/>
            </w:tcBorders>
            <w:shd w:val="clear" w:color="auto" w:fill="auto"/>
          </w:tcPr>
          <w:p w14:paraId="420B72AF" w14:textId="77777777" w:rsidR="00533D79" w:rsidRPr="00771DE2" w:rsidRDefault="00533D79" w:rsidP="0067618C">
            <w:pPr>
              <w:pStyle w:val="TAC"/>
              <w:rPr>
                <w:lang w:eastAsia="zh-CN"/>
              </w:rPr>
            </w:pPr>
          </w:p>
        </w:tc>
        <w:tc>
          <w:tcPr>
            <w:tcW w:w="3211" w:type="dxa"/>
            <w:shd w:val="clear" w:color="auto" w:fill="auto"/>
          </w:tcPr>
          <w:p w14:paraId="4C3B80EF" w14:textId="77777777" w:rsidR="00533D79" w:rsidRPr="00771DE2" w:rsidRDefault="00533D79" w:rsidP="0067618C">
            <w:pPr>
              <w:pStyle w:val="TAC"/>
            </w:pPr>
            <w:r w:rsidRPr="00771DE2">
              <w:t>CA_n28A-n41A</w:t>
            </w:r>
          </w:p>
        </w:tc>
        <w:tc>
          <w:tcPr>
            <w:tcW w:w="3211" w:type="dxa"/>
            <w:shd w:val="clear" w:color="auto" w:fill="auto"/>
          </w:tcPr>
          <w:p w14:paraId="21CE371A" w14:textId="77777777" w:rsidR="00533D79" w:rsidRPr="00771DE2" w:rsidRDefault="00533D79" w:rsidP="0067618C">
            <w:pPr>
              <w:pStyle w:val="TAC"/>
              <w:rPr>
                <w:lang w:eastAsia="zh-CN"/>
              </w:rPr>
            </w:pPr>
            <w:r w:rsidRPr="00771DE2">
              <w:rPr>
                <w:lang w:eastAsia="zh-CN"/>
              </w:rPr>
              <w:t>-</w:t>
            </w:r>
          </w:p>
        </w:tc>
      </w:tr>
      <w:tr w:rsidR="00533D79" w:rsidRPr="00771DE2" w14:paraId="1AB018C0" w14:textId="77777777" w:rsidTr="0067618C">
        <w:trPr>
          <w:jc w:val="center"/>
        </w:trPr>
        <w:tc>
          <w:tcPr>
            <w:tcW w:w="3207" w:type="dxa"/>
            <w:tcBorders>
              <w:top w:val="nil"/>
              <w:bottom w:val="nil"/>
            </w:tcBorders>
            <w:shd w:val="clear" w:color="auto" w:fill="auto"/>
          </w:tcPr>
          <w:p w14:paraId="3EB23833" w14:textId="77777777" w:rsidR="00533D79" w:rsidRPr="00771DE2" w:rsidRDefault="00533D79" w:rsidP="0067618C">
            <w:pPr>
              <w:pStyle w:val="TAC"/>
              <w:rPr>
                <w:lang w:eastAsia="zh-CN"/>
              </w:rPr>
            </w:pPr>
          </w:p>
        </w:tc>
        <w:tc>
          <w:tcPr>
            <w:tcW w:w="3211" w:type="dxa"/>
            <w:shd w:val="clear" w:color="auto" w:fill="auto"/>
          </w:tcPr>
          <w:p w14:paraId="5622E2A7" w14:textId="77777777" w:rsidR="00533D79" w:rsidRPr="00771DE2" w:rsidRDefault="00533D79" w:rsidP="0067618C">
            <w:pPr>
              <w:pStyle w:val="TAC"/>
            </w:pPr>
            <w:r w:rsidRPr="00771DE2">
              <w:rPr>
                <w:lang w:eastAsia="ja-JP"/>
              </w:rPr>
              <w:t>CA_n28A-n77A</w:t>
            </w:r>
          </w:p>
        </w:tc>
        <w:tc>
          <w:tcPr>
            <w:tcW w:w="3211" w:type="dxa"/>
            <w:shd w:val="clear" w:color="auto" w:fill="auto"/>
          </w:tcPr>
          <w:p w14:paraId="135E109D" w14:textId="77777777" w:rsidR="00533D79" w:rsidRPr="00771DE2" w:rsidRDefault="00533D79" w:rsidP="0067618C">
            <w:pPr>
              <w:pStyle w:val="TAC"/>
              <w:rPr>
                <w:lang w:eastAsia="zh-CN"/>
              </w:rPr>
            </w:pPr>
            <w:r w:rsidRPr="00771DE2">
              <w:rPr>
                <w:lang w:eastAsia="ja-JP"/>
              </w:rPr>
              <w:t>-</w:t>
            </w:r>
          </w:p>
        </w:tc>
      </w:tr>
      <w:tr w:rsidR="00533D79" w:rsidRPr="00771DE2" w14:paraId="038A50A2" w14:textId="77777777" w:rsidTr="0067618C">
        <w:trPr>
          <w:jc w:val="center"/>
        </w:trPr>
        <w:tc>
          <w:tcPr>
            <w:tcW w:w="3207" w:type="dxa"/>
            <w:tcBorders>
              <w:top w:val="nil"/>
              <w:bottom w:val="nil"/>
            </w:tcBorders>
            <w:shd w:val="clear" w:color="auto" w:fill="auto"/>
          </w:tcPr>
          <w:p w14:paraId="70B23CB0" w14:textId="77777777" w:rsidR="00533D79" w:rsidRPr="00771DE2" w:rsidRDefault="00533D79" w:rsidP="0067618C">
            <w:pPr>
              <w:pStyle w:val="TAC"/>
              <w:rPr>
                <w:lang w:eastAsia="zh-CN"/>
              </w:rPr>
            </w:pPr>
          </w:p>
        </w:tc>
        <w:tc>
          <w:tcPr>
            <w:tcW w:w="3211" w:type="dxa"/>
            <w:shd w:val="clear" w:color="auto" w:fill="auto"/>
          </w:tcPr>
          <w:p w14:paraId="00CF1BF6" w14:textId="77777777" w:rsidR="00533D79" w:rsidRPr="00771DE2" w:rsidRDefault="00533D79" w:rsidP="0067618C">
            <w:pPr>
              <w:pStyle w:val="TAC"/>
            </w:pPr>
            <w:bookmarkStart w:id="13" w:name="OLE_LINK252"/>
            <w:r w:rsidRPr="00771DE2">
              <w:rPr>
                <w:lang w:eastAsia="zh-CN"/>
              </w:rPr>
              <w:t>CA_n28A-n79A</w:t>
            </w:r>
            <w:bookmarkEnd w:id="13"/>
          </w:p>
        </w:tc>
        <w:tc>
          <w:tcPr>
            <w:tcW w:w="3211" w:type="dxa"/>
            <w:shd w:val="clear" w:color="auto" w:fill="auto"/>
          </w:tcPr>
          <w:p w14:paraId="24704EC3" w14:textId="77777777" w:rsidR="00533D79" w:rsidRPr="00771DE2" w:rsidRDefault="00533D79" w:rsidP="0067618C">
            <w:pPr>
              <w:pStyle w:val="TAC"/>
              <w:rPr>
                <w:lang w:eastAsia="zh-CN"/>
              </w:rPr>
            </w:pPr>
            <w:r w:rsidRPr="00771DE2">
              <w:rPr>
                <w:lang w:eastAsia="zh-CN"/>
              </w:rPr>
              <w:t>-</w:t>
            </w:r>
          </w:p>
        </w:tc>
      </w:tr>
      <w:tr w:rsidR="00533D79" w:rsidRPr="00771DE2" w14:paraId="5407C634" w14:textId="77777777" w:rsidTr="0067618C">
        <w:trPr>
          <w:jc w:val="center"/>
          <w:ins w:id="14" w:author="Huawei" w:date="2023-08-07T11:56:00Z"/>
        </w:trPr>
        <w:tc>
          <w:tcPr>
            <w:tcW w:w="3207" w:type="dxa"/>
            <w:tcBorders>
              <w:top w:val="nil"/>
              <w:bottom w:val="nil"/>
            </w:tcBorders>
            <w:shd w:val="clear" w:color="auto" w:fill="auto"/>
          </w:tcPr>
          <w:p w14:paraId="13BFB002" w14:textId="77777777" w:rsidR="00533D79" w:rsidRPr="00771DE2" w:rsidRDefault="00533D79" w:rsidP="0067618C">
            <w:pPr>
              <w:pStyle w:val="TAC"/>
              <w:rPr>
                <w:ins w:id="15" w:author="Huawei" w:date="2023-08-07T11:56:00Z"/>
                <w:lang w:eastAsia="zh-CN"/>
              </w:rPr>
            </w:pPr>
          </w:p>
        </w:tc>
        <w:tc>
          <w:tcPr>
            <w:tcW w:w="3211" w:type="dxa"/>
            <w:shd w:val="clear" w:color="auto" w:fill="auto"/>
          </w:tcPr>
          <w:p w14:paraId="3BCFF29A" w14:textId="735740F5" w:rsidR="00533D79" w:rsidRPr="00771DE2" w:rsidRDefault="00533D79" w:rsidP="0067618C">
            <w:pPr>
              <w:pStyle w:val="TAC"/>
              <w:rPr>
                <w:ins w:id="16" w:author="Huawei" w:date="2023-08-07T11:56:00Z"/>
                <w:lang w:eastAsia="zh-CN"/>
              </w:rPr>
            </w:pPr>
            <w:ins w:id="17" w:author="Huawei" w:date="2023-08-07T11:56:00Z">
              <w:r>
                <w:t>CA_n39A-n41A</w:t>
              </w:r>
            </w:ins>
          </w:p>
        </w:tc>
        <w:tc>
          <w:tcPr>
            <w:tcW w:w="3211" w:type="dxa"/>
            <w:shd w:val="clear" w:color="auto" w:fill="auto"/>
          </w:tcPr>
          <w:p w14:paraId="339AC86D" w14:textId="77777777" w:rsidR="00533D79" w:rsidRPr="00771DE2" w:rsidRDefault="00533D79" w:rsidP="0067618C">
            <w:pPr>
              <w:pStyle w:val="TAC"/>
              <w:rPr>
                <w:ins w:id="18" w:author="Huawei" w:date="2023-08-07T11:56:00Z"/>
                <w:lang w:eastAsia="zh-CN"/>
              </w:rPr>
            </w:pPr>
          </w:p>
        </w:tc>
      </w:tr>
      <w:tr w:rsidR="00533D79" w:rsidRPr="00771DE2" w14:paraId="5BC7405D" w14:textId="77777777" w:rsidTr="0067618C">
        <w:trPr>
          <w:jc w:val="center"/>
        </w:trPr>
        <w:tc>
          <w:tcPr>
            <w:tcW w:w="3207" w:type="dxa"/>
            <w:tcBorders>
              <w:top w:val="nil"/>
              <w:bottom w:val="nil"/>
            </w:tcBorders>
            <w:shd w:val="clear" w:color="auto" w:fill="auto"/>
          </w:tcPr>
          <w:p w14:paraId="6C4401E5" w14:textId="77777777" w:rsidR="00533D79" w:rsidRPr="00771DE2" w:rsidRDefault="00533D79" w:rsidP="0067618C">
            <w:pPr>
              <w:pStyle w:val="TAC"/>
              <w:rPr>
                <w:lang w:eastAsia="zh-CN"/>
              </w:rPr>
            </w:pPr>
          </w:p>
        </w:tc>
        <w:tc>
          <w:tcPr>
            <w:tcW w:w="3211" w:type="dxa"/>
            <w:shd w:val="clear" w:color="auto" w:fill="auto"/>
          </w:tcPr>
          <w:p w14:paraId="0809A8BE" w14:textId="77777777" w:rsidR="00533D79" w:rsidRPr="00771DE2" w:rsidRDefault="00533D79" w:rsidP="0067618C">
            <w:pPr>
              <w:pStyle w:val="TAC"/>
              <w:rPr>
                <w:lang w:eastAsia="zh-CN"/>
              </w:rPr>
            </w:pPr>
            <w:r w:rsidRPr="00771DE2">
              <w:t>CA_n41A-n66A (Note 1)</w:t>
            </w:r>
          </w:p>
        </w:tc>
        <w:tc>
          <w:tcPr>
            <w:tcW w:w="3211" w:type="dxa"/>
            <w:shd w:val="clear" w:color="auto" w:fill="auto"/>
          </w:tcPr>
          <w:p w14:paraId="759B2429" w14:textId="77777777" w:rsidR="00533D79" w:rsidRPr="00771DE2" w:rsidRDefault="00533D79" w:rsidP="0067618C">
            <w:pPr>
              <w:pStyle w:val="TAC"/>
              <w:rPr>
                <w:lang w:eastAsia="zh-CN"/>
              </w:rPr>
            </w:pPr>
            <w:r w:rsidRPr="00771DE2">
              <w:rPr>
                <w:lang w:eastAsia="zh-CN"/>
              </w:rPr>
              <w:t>-</w:t>
            </w:r>
          </w:p>
        </w:tc>
      </w:tr>
      <w:tr w:rsidR="00533D79" w:rsidRPr="00771DE2" w14:paraId="408495E7" w14:textId="77777777" w:rsidTr="0067618C">
        <w:trPr>
          <w:jc w:val="center"/>
        </w:trPr>
        <w:tc>
          <w:tcPr>
            <w:tcW w:w="3207" w:type="dxa"/>
            <w:tcBorders>
              <w:top w:val="nil"/>
              <w:bottom w:val="nil"/>
            </w:tcBorders>
            <w:shd w:val="clear" w:color="auto" w:fill="auto"/>
          </w:tcPr>
          <w:p w14:paraId="05FD1937" w14:textId="77777777" w:rsidR="00533D79" w:rsidRPr="00771DE2" w:rsidRDefault="00533D79" w:rsidP="0067618C">
            <w:pPr>
              <w:pStyle w:val="TAC"/>
              <w:rPr>
                <w:lang w:eastAsia="zh-CN"/>
              </w:rPr>
            </w:pPr>
          </w:p>
        </w:tc>
        <w:tc>
          <w:tcPr>
            <w:tcW w:w="3211" w:type="dxa"/>
            <w:shd w:val="clear" w:color="auto" w:fill="auto"/>
          </w:tcPr>
          <w:p w14:paraId="59BCF5E5" w14:textId="77777777" w:rsidR="00533D79" w:rsidRPr="00771DE2" w:rsidRDefault="00533D79" w:rsidP="0067618C">
            <w:pPr>
              <w:pStyle w:val="TAC"/>
              <w:rPr>
                <w:lang w:eastAsia="zh-CN"/>
              </w:rPr>
            </w:pPr>
            <w:r w:rsidRPr="00771DE2">
              <w:t>CA_n41A-n71A</w:t>
            </w:r>
          </w:p>
        </w:tc>
        <w:tc>
          <w:tcPr>
            <w:tcW w:w="3211" w:type="dxa"/>
            <w:shd w:val="clear" w:color="auto" w:fill="auto"/>
          </w:tcPr>
          <w:p w14:paraId="413244C2" w14:textId="77777777" w:rsidR="00533D79" w:rsidRPr="00771DE2" w:rsidRDefault="00533D79" w:rsidP="0067618C">
            <w:pPr>
              <w:pStyle w:val="TAC"/>
              <w:rPr>
                <w:lang w:eastAsia="zh-CN"/>
              </w:rPr>
            </w:pPr>
            <w:r w:rsidRPr="00771DE2">
              <w:rPr>
                <w:lang w:eastAsia="zh-CN"/>
              </w:rPr>
              <w:t>-</w:t>
            </w:r>
          </w:p>
        </w:tc>
      </w:tr>
      <w:tr w:rsidR="00533D79" w:rsidRPr="00771DE2" w14:paraId="5A66D789" w14:textId="77777777" w:rsidTr="0067618C">
        <w:trPr>
          <w:jc w:val="center"/>
        </w:trPr>
        <w:tc>
          <w:tcPr>
            <w:tcW w:w="3207" w:type="dxa"/>
            <w:tcBorders>
              <w:top w:val="nil"/>
              <w:bottom w:val="nil"/>
            </w:tcBorders>
            <w:shd w:val="clear" w:color="auto" w:fill="auto"/>
          </w:tcPr>
          <w:p w14:paraId="39778713" w14:textId="77777777" w:rsidR="00533D79" w:rsidRPr="00771DE2" w:rsidRDefault="00533D79" w:rsidP="0067618C">
            <w:pPr>
              <w:pStyle w:val="TAC"/>
              <w:rPr>
                <w:lang w:eastAsia="zh-CN"/>
              </w:rPr>
            </w:pPr>
          </w:p>
        </w:tc>
        <w:tc>
          <w:tcPr>
            <w:tcW w:w="3211" w:type="dxa"/>
            <w:shd w:val="clear" w:color="auto" w:fill="auto"/>
          </w:tcPr>
          <w:p w14:paraId="3985BAAC" w14:textId="77777777" w:rsidR="00533D79" w:rsidRPr="00771DE2" w:rsidRDefault="00533D79" w:rsidP="0067618C">
            <w:pPr>
              <w:pStyle w:val="TAC"/>
              <w:rPr>
                <w:lang w:eastAsia="zh-CN"/>
              </w:rPr>
            </w:pPr>
            <w:r w:rsidRPr="00771DE2">
              <w:t>CA_n41A-n79A</w:t>
            </w:r>
          </w:p>
        </w:tc>
        <w:tc>
          <w:tcPr>
            <w:tcW w:w="3211" w:type="dxa"/>
            <w:shd w:val="clear" w:color="auto" w:fill="auto"/>
          </w:tcPr>
          <w:p w14:paraId="5A5718FF" w14:textId="77777777" w:rsidR="00533D79" w:rsidRPr="00771DE2" w:rsidRDefault="00533D79" w:rsidP="0067618C">
            <w:pPr>
              <w:pStyle w:val="TAC"/>
              <w:rPr>
                <w:lang w:eastAsia="zh-CN"/>
              </w:rPr>
            </w:pPr>
            <w:r w:rsidRPr="00771DE2">
              <w:rPr>
                <w:lang w:eastAsia="zh-CN"/>
              </w:rPr>
              <w:t>-</w:t>
            </w:r>
          </w:p>
        </w:tc>
      </w:tr>
      <w:tr w:rsidR="00533D79" w:rsidRPr="00771DE2" w14:paraId="39702978" w14:textId="77777777" w:rsidTr="0067618C">
        <w:trPr>
          <w:jc w:val="center"/>
        </w:trPr>
        <w:tc>
          <w:tcPr>
            <w:tcW w:w="3207" w:type="dxa"/>
            <w:tcBorders>
              <w:top w:val="nil"/>
              <w:bottom w:val="nil"/>
            </w:tcBorders>
            <w:shd w:val="clear" w:color="auto" w:fill="auto"/>
          </w:tcPr>
          <w:p w14:paraId="36678800" w14:textId="77777777" w:rsidR="00533D79" w:rsidRPr="00771DE2" w:rsidRDefault="00533D79" w:rsidP="0067618C">
            <w:pPr>
              <w:pStyle w:val="TAC"/>
              <w:rPr>
                <w:lang w:eastAsia="zh-CN"/>
              </w:rPr>
            </w:pPr>
          </w:p>
        </w:tc>
        <w:tc>
          <w:tcPr>
            <w:tcW w:w="3211" w:type="dxa"/>
            <w:shd w:val="clear" w:color="auto" w:fill="auto"/>
          </w:tcPr>
          <w:p w14:paraId="3CD92AB0" w14:textId="77777777" w:rsidR="00533D79" w:rsidRPr="00771DE2" w:rsidRDefault="00533D79" w:rsidP="0067618C">
            <w:pPr>
              <w:pStyle w:val="TAC"/>
            </w:pPr>
            <w:r w:rsidRPr="00771DE2">
              <w:t>CA_n48A-n77A</w:t>
            </w:r>
          </w:p>
        </w:tc>
        <w:tc>
          <w:tcPr>
            <w:tcW w:w="3211" w:type="dxa"/>
            <w:shd w:val="clear" w:color="auto" w:fill="auto"/>
          </w:tcPr>
          <w:p w14:paraId="72476EBC" w14:textId="77777777" w:rsidR="00533D79" w:rsidRPr="00771DE2" w:rsidRDefault="00533D79" w:rsidP="0067618C">
            <w:pPr>
              <w:pStyle w:val="TAC"/>
              <w:rPr>
                <w:lang w:eastAsia="zh-CN"/>
              </w:rPr>
            </w:pPr>
            <w:r w:rsidRPr="00771DE2">
              <w:rPr>
                <w:lang w:eastAsia="zh-CN"/>
              </w:rPr>
              <w:t>-</w:t>
            </w:r>
          </w:p>
        </w:tc>
      </w:tr>
      <w:tr w:rsidR="00533D79" w:rsidRPr="00771DE2" w14:paraId="1B303684" w14:textId="77777777" w:rsidTr="0067618C">
        <w:trPr>
          <w:jc w:val="center"/>
        </w:trPr>
        <w:tc>
          <w:tcPr>
            <w:tcW w:w="3207" w:type="dxa"/>
            <w:tcBorders>
              <w:top w:val="nil"/>
              <w:bottom w:val="nil"/>
            </w:tcBorders>
            <w:shd w:val="clear" w:color="auto" w:fill="auto"/>
          </w:tcPr>
          <w:p w14:paraId="1EF3AE26" w14:textId="77777777" w:rsidR="00533D79" w:rsidRPr="00771DE2" w:rsidRDefault="00533D79" w:rsidP="0067618C">
            <w:pPr>
              <w:pStyle w:val="TAC"/>
              <w:rPr>
                <w:lang w:eastAsia="zh-CN"/>
              </w:rPr>
            </w:pPr>
          </w:p>
        </w:tc>
        <w:tc>
          <w:tcPr>
            <w:tcW w:w="3211" w:type="dxa"/>
            <w:shd w:val="clear" w:color="auto" w:fill="auto"/>
          </w:tcPr>
          <w:p w14:paraId="056C9B36" w14:textId="77777777" w:rsidR="00533D79" w:rsidRPr="00771DE2" w:rsidRDefault="00533D79" w:rsidP="0067618C">
            <w:pPr>
              <w:pStyle w:val="TAC"/>
              <w:rPr>
                <w:lang w:eastAsia="zh-CN"/>
              </w:rPr>
            </w:pPr>
            <w:r w:rsidRPr="00771DE2">
              <w:t>CA_n66A-n70A</w:t>
            </w:r>
          </w:p>
        </w:tc>
        <w:tc>
          <w:tcPr>
            <w:tcW w:w="3211" w:type="dxa"/>
            <w:shd w:val="clear" w:color="auto" w:fill="auto"/>
          </w:tcPr>
          <w:p w14:paraId="328B0AF5" w14:textId="77777777" w:rsidR="00533D79" w:rsidRPr="00771DE2" w:rsidRDefault="00533D79" w:rsidP="0067618C">
            <w:pPr>
              <w:pStyle w:val="TAC"/>
              <w:rPr>
                <w:lang w:eastAsia="zh-CN"/>
              </w:rPr>
            </w:pPr>
            <w:r w:rsidRPr="00771DE2">
              <w:rPr>
                <w:lang w:eastAsia="zh-CN"/>
              </w:rPr>
              <w:t>-</w:t>
            </w:r>
          </w:p>
        </w:tc>
      </w:tr>
      <w:tr w:rsidR="00533D79" w:rsidRPr="00771DE2" w14:paraId="02EBF220" w14:textId="77777777" w:rsidTr="0067618C">
        <w:trPr>
          <w:jc w:val="center"/>
        </w:trPr>
        <w:tc>
          <w:tcPr>
            <w:tcW w:w="3207" w:type="dxa"/>
            <w:tcBorders>
              <w:top w:val="nil"/>
              <w:bottom w:val="nil"/>
            </w:tcBorders>
            <w:shd w:val="clear" w:color="auto" w:fill="auto"/>
          </w:tcPr>
          <w:p w14:paraId="23A833CE" w14:textId="77777777" w:rsidR="00533D79" w:rsidRPr="00771DE2" w:rsidRDefault="00533D79" w:rsidP="0067618C">
            <w:pPr>
              <w:pStyle w:val="TAC"/>
              <w:rPr>
                <w:lang w:eastAsia="zh-CN"/>
              </w:rPr>
            </w:pPr>
          </w:p>
        </w:tc>
        <w:tc>
          <w:tcPr>
            <w:tcW w:w="3211" w:type="dxa"/>
            <w:shd w:val="clear" w:color="auto" w:fill="auto"/>
          </w:tcPr>
          <w:p w14:paraId="06D8351D" w14:textId="77777777" w:rsidR="00533D79" w:rsidRPr="00771DE2" w:rsidRDefault="00533D79" w:rsidP="0067618C">
            <w:pPr>
              <w:pStyle w:val="TAC"/>
              <w:rPr>
                <w:lang w:eastAsia="zh-CN"/>
              </w:rPr>
            </w:pPr>
            <w:r w:rsidRPr="00771DE2">
              <w:t>CA_n66A-n71A</w:t>
            </w:r>
          </w:p>
        </w:tc>
        <w:tc>
          <w:tcPr>
            <w:tcW w:w="3211" w:type="dxa"/>
            <w:shd w:val="clear" w:color="auto" w:fill="auto"/>
          </w:tcPr>
          <w:p w14:paraId="2F7A53C1" w14:textId="77777777" w:rsidR="00533D79" w:rsidRPr="00771DE2" w:rsidRDefault="00533D79" w:rsidP="0067618C">
            <w:pPr>
              <w:pStyle w:val="TAC"/>
              <w:rPr>
                <w:lang w:eastAsia="zh-CN"/>
              </w:rPr>
            </w:pPr>
            <w:r w:rsidRPr="00771DE2">
              <w:rPr>
                <w:lang w:eastAsia="zh-CN"/>
              </w:rPr>
              <w:t>-</w:t>
            </w:r>
          </w:p>
        </w:tc>
      </w:tr>
      <w:tr w:rsidR="00533D79" w:rsidRPr="00771DE2" w14:paraId="349372A9" w14:textId="77777777" w:rsidTr="0067618C">
        <w:trPr>
          <w:jc w:val="center"/>
        </w:trPr>
        <w:tc>
          <w:tcPr>
            <w:tcW w:w="3207" w:type="dxa"/>
            <w:tcBorders>
              <w:top w:val="nil"/>
              <w:bottom w:val="nil"/>
            </w:tcBorders>
            <w:shd w:val="clear" w:color="auto" w:fill="auto"/>
          </w:tcPr>
          <w:p w14:paraId="30B47564" w14:textId="77777777" w:rsidR="00533D79" w:rsidRPr="00771DE2" w:rsidRDefault="00533D79" w:rsidP="0067618C">
            <w:pPr>
              <w:pStyle w:val="TAC"/>
              <w:rPr>
                <w:lang w:eastAsia="zh-CN"/>
              </w:rPr>
            </w:pPr>
          </w:p>
        </w:tc>
        <w:tc>
          <w:tcPr>
            <w:tcW w:w="3211" w:type="dxa"/>
            <w:shd w:val="clear" w:color="auto" w:fill="auto"/>
          </w:tcPr>
          <w:p w14:paraId="160846EA" w14:textId="77777777" w:rsidR="00533D79" w:rsidRPr="00771DE2" w:rsidRDefault="00533D79" w:rsidP="0067618C">
            <w:pPr>
              <w:pStyle w:val="TAC"/>
            </w:pPr>
            <w:r w:rsidRPr="00771DE2">
              <w:t>CA_n66A-n77A</w:t>
            </w:r>
          </w:p>
        </w:tc>
        <w:tc>
          <w:tcPr>
            <w:tcW w:w="3211" w:type="dxa"/>
            <w:shd w:val="clear" w:color="auto" w:fill="auto"/>
          </w:tcPr>
          <w:p w14:paraId="5695315C" w14:textId="77777777" w:rsidR="00533D79" w:rsidRPr="00771DE2" w:rsidRDefault="00533D79" w:rsidP="0067618C">
            <w:pPr>
              <w:pStyle w:val="TAC"/>
              <w:rPr>
                <w:lang w:eastAsia="zh-CN"/>
              </w:rPr>
            </w:pPr>
          </w:p>
        </w:tc>
      </w:tr>
      <w:tr w:rsidR="00533D79" w:rsidRPr="00771DE2" w14:paraId="24D8D635" w14:textId="77777777" w:rsidTr="0067618C">
        <w:trPr>
          <w:jc w:val="center"/>
        </w:trPr>
        <w:tc>
          <w:tcPr>
            <w:tcW w:w="3207" w:type="dxa"/>
            <w:tcBorders>
              <w:top w:val="nil"/>
              <w:bottom w:val="nil"/>
            </w:tcBorders>
            <w:shd w:val="clear" w:color="auto" w:fill="auto"/>
          </w:tcPr>
          <w:p w14:paraId="17A287E0" w14:textId="77777777" w:rsidR="00533D79" w:rsidRPr="00771DE2" w:rsidRDefault="00533D79" w:rsidP="0067618C">
            <w:pPr>
              <w:pStyle w:val="TAC"/>
              <w:rPr>
                <w:lang w:eastAsia="zh-CN"/>
              </w:rPr>
            </w:pPr>
          </w:p>
        </w:tc>
        <w:tc>
          <w:tcPr>
            <w:tcW w:w="3211" w:type="dxa"/>
            <w:shd w:val="clear" w:color="auto" w:fill="auto"/>
          </w:tcPr>
          <w:p w14:paraId="514364FB" w14:textId="77777777" w:rsidR="00533D79" w:rsidRPr="00771DE2" w:rsidRDefault="00533D79" w:rsidP="0067618C">
            <w:pPr>
              <w:pStyle w:val="TAC"/>
              <w:rPr>
                <w:lang w:eastAsia="zh-CN"/>
              </w:rPr>
            </w:pPr>
            <w:r w:rsidRPr="00771DE2">
              <w:t>CA_n70A-n71A</w:t>
            </w:r>
          </w:p>
        </w:tc>
        <w:tc>
          <w:tcPr>
            <w:tcW w:w="3211" w:type="dxa"/>
            <w:shd w:val="clear" w:color="auto" w:fill="auto"/>
          </w:tcPr>
          <w:p w14:paraId="2185CB66" w14:textId="77777777" w:rsidR="00533D79" w:rsidRPr="00771DE2" w:rsidRDefault="00533D79" w:rsidP="0067618C">
            <w:pPr>
              <w:pStyle w:val="TAC"/>
              <w:rPr>
                <w:lang w:eastAsia="zh-CN"/>
              </w:rPr>
            </w:pPr>
            <w:r w:rsidRPr="00771DE2">
              <w:rPr>
                <w:lang w:eastAsia="zh-CN"/>
              </w:rPr>
              <w:t>-</w:t>
            </w:r>
          </w:p>
        </w:tc>
      </w:tr>
      <w:tr w:rsidR="00533D79" w:rsidRPr="00771DE2" w14:paraId="1564A018" w14:textId="77777777" w:rsidTr="0067618C">
        <w:trPr>
          <w:jc w:val="center"/>
        </w:trPr>
        <w:tc>
          <w:tcPr>
            <w:tcW w:w="3207" w:type="dxa"/>
            <w:tcBorders>
              <w:top w:val="nil"/>
              <w:bottom w:val="single" w:sz="4" w:space="0" w:color="auto"/>
            </w:tcBorders>
            <w:shd w:val="clear" w:color="auto" w:fill="auto"/>
          </w:tcPr>
          <w:p w14:paraId="2D9E740A" w14:textId="77777777" w:rsidR="00533D79" w:rsidRPr="00771DE2" w:rsidRDefault="00533D79" w:rsidP="0067618C">
            <w:pPr>
              <w:pStyle w:val="TAC"/>
              <w:rPr>
                <w:lang w:eastAsia="zh-CN"/>
              </w:rPr>
            </w:pPr>
          </w:p>
        </w:tc>
        <w:tc>
          <w:tcPr>
            <w:tcW w:w="3211" w:type="dxa"/>
            <w:shd w:val="clear" w:color="auto" w:fill="auto"/>
          </w:tcPr>
          <w:p w14:paraId="32D673BB" w14:textId="77777777" w:rsidR="00533D79" w:rsidRPr="00771DE2" w:rsidRDefault="00533D79" w:rsidP="0067618C">
            <w:pPr>
              <w:pStyle w:val="TAC"/>
            </w:pPr>
            <w:r w:rsidRPr="00771DE2">
              <w:t>CA_n71A-n77A</w:t>
            </w:r>
          </w:p>
        </w:tc>
        <w:tc>
          <w:tcPr>
            <w:tcW w:w="3211" w:type="dxa"/>
            <w:shd w:val="clear" w:color="auto" w:fill="auto"/>
          </w:tcPr>
          <w:p w14:paraId="6822AD70" w14:textId="77777777" w:rsidR="00533D79" w:rsidRPr="00771DE2" w:rsidRDefault="00533D79" w:rsidP="0067618C">
            <w:pPr>
              <w:pStyle w:val="TAC"/>
              <w:rPr>
                <w:lang w:eastAsia="zh-CN"/>
              </w:rPr>
            </w:pPr>
            <w:r w:rsidRPr="00771DE2">
              <w:rPr>
                <w:lang w:eastAsia="zh-CN"/>
              </w:rPr>
              <w:t>-</w:t>
            </w:r>
          </w:p>
        </w:tc>
      </w:tr>
      <w:tr w:rsidR="00533D79" w:rsidRPr="00771DE2" w14:paraId="040B04FD" w14:textId="77777777" w:rsidTr="0067618C">
        <w:trPr>
          <w:jc w:val="center"/>
        </w:trPr>
        <w:tc>
          <w:tcPr>
            <w:tcW w:w="3207" w:type="dxa"/>
            <w:tcBorders>
              <w:top w:val="single" w:sz="4" w:space="0" w:color="auto"/>
              <w:bottom w:val="nil"/>
            </w:tcBorders>
            <w:shd w:val="clear" w:color="auto" w:fill="auto"/>
          </w:tcPr>
          <w:p w14:paraId="505E7C9A" w14:textId="77777777" w:rsidR="00533D79" w:rsidRPr="00771DE2" w:rsidRDefault="00533D79" w:rsidP="0067618C">
            <w:pPr>
              <w:pStyle w:val="TAC"/>
              <w:rPr>
                <w:lang w:eastAsia="zh-CN"/>
              </w:rPr>
            </w:pPr>
            <w:r w:rsidRPr="00771DE2">
              <w:rPr>
                <w:lang w:eastAsia="zh-CN"/>
              </w:rPr>
              <w:t>SDL configuration</w:t>
            </w:r>
          </w:p>
        </w:tc>
        <w:tc>
          <w:tcPr>
            <w:tcW w:w="3211" w:type="dxa"/>
            <w:shd w:val="clear" w:color="auto" w:fill="auto"/>
          </w:tcPr>
          <w:p w14:paraId="53DF0F83" w14:textId="77777777" w:rsidR="00533D79" w:rsidRPr="00771DE2" w:rsidRDefault="00533D79" w:rsidP="0067618C">
            <w:pPr>
              <w:pStyle w:val="TAC"/>
              <w:rPr>
                <w:lang w:eastAsia="zh-CN"/>
              </w:rPr>
            </w:pPr>
            <w:r w:rsidRPr="00771DE2">
              <w:t>CA_n29A-n66A</w:t>
            </w:r>
          </w:p>
        </w:tc>
        <w:tc>
          <w:tcPr>
            <w:tcW w:w="3211" w:type="dxa"/>
            <w:shd w:val="clear" w:color="auto" w:fill="auto"/>
          </w:tcPr>
          <w:p w14:paraId="2F630030" w14:textId="77777777" w:rsidR="00533D79" w:rsidRPr="00771DE2" w:rsidRDefault="00533D79" w:rsidP="0067618C">
            <w:pPr>
              <w:pStyle w:val="TAC"/>
              <w:rPr>
                <w:lang w:eastAsia="zh-CN"/>
              </w:rPr>
            </w:pPr>
            <w:r w:rsidRPr="00771DE2">
              <w:rPr>
                <w:lang w:eastAsia="zh-CN"/>
              </w:rPr>
              <w:t>-</w:t>
            </w:r>
          </w:p>
        </w:tc>
      </w:tr>
      <w:tr w:rsidR="00533D79" w:rsidRPr="00771DE2" w14:paraId="667B69AA" w14:textId="77777777" w:rsidTr="0067618C">
        <w:trPr>
          <w:jc w:val="center"/>
        </w:trPr>
        <w:tc>
          <w:tcPr>
            <w:tcW w:w="3207" w:type="dxa"/>
            <w:tcBorders>
              <w:top w:val="nil"/>
              <w:bottom w:val="nil"/>
            </w:tcBorders>
            <w:shd w:val="clear" w:color="auto" w:fill="auto"/>
          </w:tcPr>
          <w:p w14:paraId="35CAFF54" w14:textId="77777777" w:rsidR="00533D79" w:rsidRPr="00771DE2" w:rsidRDefault="00533D79" w:rsidP="0067618C">
            <w:pPr>
              <w:pStyle w:val="TAC"/>
              <w:rPr>
                <w:lang w:eastAsia="zh-CN"/>
              </w:rPr>
            </w:pPr>
          </w:p>
        </w:tc>
        <w:tc>
          <w:tcPr>
            <w:tcW w:w="3211" w:type="dxa"/>
            <w:shd w:val="clear" w:color="auto" w:fill="auto"/>
          </w:tcPr>
          <w:p w14:paraId="47B213CE" w14:textId="77777777" w:rsidR="00533D79" w:rsidRPr="00771DE2" w:rsidRDefault="00533D79" w:rsidP="0067618C">
            <w:pPr>
              <w:pStyle w:val="TAC"/>
              <w:rPr>
                <w:lang w:eastAsia="zh-CN"/>
              </w:rPr>
            </w:pPr>
            <w:r w:rsidRPr="00771DE2">
              <w:t>CA_n29A-n70A</w:t>
            </w:r>
          </w:p>
        </w:tc>
        <w:tc>
          <w:tcPr>
            <w:tcW w:w="3211" w:type="dxa"/>
            <w:shd w:val="clear" w:color="auto" w:fill="auto"/>
          </w:tcPr>
          <w:p w14:paraId="15AE9AF5" w14:textId="77777777" w:rsidR="00533D79" w:rsidRPr="00771DE2" w:rsidRDefault="00533D79" w:rsidP="0067618C">
            <w:pPr>
              <w:pStyle w:val="TAC"/>
              <w:rPr>
                <w:lang w:eastAsia="zh-CN"/>
              </w:rPr>
            </w:pPr>
            <w:r w:rsidRPr="00771DE2">
              <w:rPr>
                <w:lang w:eastAsia="zh-CN"/>
              </w:rPr>
              <w:t>-</w:t>
            </w:r>
          </w:p>
        </w:tc>
      </w:tr>
      <w:tr w:rsidR="00533D79" w:rsidRPr="00771DE2" w14:paraId="50B45D0F" w14:textId="77777777" w:rsidTr="0067618C">
        <w:trPr>
          <w:jc w:val="center"/>
        </w:trPr>
        <w:tc>
          <w:tcPr>
            <w:tcW w:w="3207" w:type="dxa"/>
            <w:tcBorders>
              <w:top w:val="nil"/>
              <w:bottom w:val="single" w:sz="4" w:space="0" w:color="auto"/>
            </w:tcBorders>
            <w:shd w:val="clear" w:color="auto" w:fill="auto"/>
          </w:tcPr>
          <w:p w14:paraId="27919599" w14:textId="77777777" w:rsidR="00533D79" w:rsidRPr="00771DE2" w:rsidRDefault="00533D79" w:rsidP="0067618C">
            <w:pPr>
              <w:pStyle w:val="TAC"/>
              <w:rPr>
                <w:lang w:eastAsia="zh-CN"/>
              </w:rPr>
            </w:pPr>
          </w:p>
        </w:tc>
        <w:tc>
          <w:tcPr>
            <w:tcW w:w="3211" w:type="dxa"/>
            <w:shd w:val="clear" w:color="auto" w:fill="auto"/>
          </w:tcPr>
          <w:p w14:paraId="1724C535" w14:textId="77777777" w:rsidR="00533D79" w:rsidRPr="00771DE2" w:rsidRDefault="00533D79" w:rsidP="0067618C">
            <w:pPr>
              <w:pStyle w:val="TAC"/>
            </w:pPr>
            <w:r w:rsidRPr="00771DE2">
              <w:t>CA_n29A-n71A (NOTE 1)</w:t>
            </w:r>
          </w:p>
        </w:tc>
        <w:tc>
          <w:tcPr>
            <w:tcW w:w="3211" w:type="dxa"/>
            <w:shd w:val="clear" w:color="auto" w:fill="auto"/>
          </w:tcPr>
          <w:p w14:paraId="78AE45B0" w14:textId="77777777" w:rsidR="00533D79" w:rsidRPr="00771DE2" w:rsidRDefault="00533D79" w:rsidP="0067618C">
            <w:pPr>
              <w:pStyle w:val="TAC"/>
              <w:rPr>
                <w:lang w:eastAsia="zh-CN"/>
              </w:rPr>
            </w:pPr>
            <w:r w:rsidRPr="00771DE2">
              <w:rPr>
                <w:lang w:eastAsia="zh-CN"/>
              </w:rPr>
              <w:t>-</w:t>
            </w:r>
          </w:p>
        </w:tc>
      </w:tr>
      <w:tr w:rsidR="00533D79" w:rsidRPr="00771DE2" w14:paraId="4D2604DA" w14:textId="77777777" w:rsidTr="0067618C">
        <w:trPr>
          <w:jc w:val="center"/>
        </w:trPr>
        <w:tc>
          <w:tcPr>
            <w:tcW w:w="9629" w:type="dxa"/>
            <w:gridSpan w:val="3"/>
            <w:tcBorders>
              <w:top w:val="single" w:sz="4" w:space="0" w:color="auto"/>
            </w:tcBorders>
            <w:shd w:val="clear" w:color="auto" w:fill="auto"/>
          </w:tcPr>
          <w:p w14:paraId="3262E67C" w14:textId="77777777" w:rsidR="00533D79" w:rsidRPr="00771DE2" w:rsidRDefault="00533D79" w:rsidP="0067618C">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7.3A.1_1</w:t>
            </w:r>
          </w:p>
          <w:p w14:paraId="1730FB51" w14:textId="77777777" w:rsidR="00533D79" w:rsidRPr="00771DE2" w:rsidRDefault="00533D79" w:rsidP="0067618C">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46950266" w14:textId="77777777" w:rsidR="00533D79" w:rsidRPr="00771DE2" w:rsidRDefault="00533D79" w:rsidP="00533D79">
      <w:pPr>
        <w:rPr>
          <w:lang w:eastAsia="zh-CN"/>
        </w:rPr>
      </w:pPr>
    </w:p>
    <w:p w14:paraId="514CEBAA" w14:textId="14DFBE76" w:rsidR="004226F9" w:rsidRPr="006A6DC8" w:rsidRDefault="00450B80" w:rsidP="00C46006">
      <w:pPr>
        <w:pStyle w:val="30"/>
        <w:ind w:left="0" w:firstLine="0"/>
        <w:rPr>
          <w:noProof/>
          <w:color w:val="FF0000"/>
        </w:rPr>
      </w:pPr>
      <w:bookmarkStart w:id="19" w:name="OLE_LINK33"/>
      <w:bookmarkStart w:id="20" w:name="OLE_LINK34"/>
      <w:r>
        <w:rPr>
          <w:noProof/>
          <w:color w:val="FF0000"/>
        </w:rPr>
        <w:t>&lt;</w:t>
      </w:r>
      <w:r w:rsidR="004226F9">
        <w:rPr>
          <w:noProof/>
          <w:color w:val="FF0000"/>
        </w:rPr>
        <w:t>End of Changes</w:t>
      </w:r>
      <w:r w:rsidR="004226F9" w:rsidRPr="006A6DC8">
        <w:rPr>
          <w:noProof/>
          <w:color w:val="FF0000"/>
        </w:rPr>
        <w:t>&gt;</w:t>
      </w:r>
    </w:p>
    <w:bookmarkEnd w:id="19"/>
    <w:bookmarkEnd w:id="2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6D585" w14:textId="77777777" w:rsidR="00E41661" w:rsidRDefault="00E41661">
      <w:r>
        <w:separator/>
      </w:r>
    </w:p>
  </w:endnote>
  <w:endnote w:type="continuationSeparator" w:id="0">
    <w:p w14:paraId="626A3BFC" w14:textId="77777777" w:rsidR="00E41661" w:rsidRDefault="00E4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AB674" w14:textId="77777777" w:rsidR="00E41661" w:rsidRDefault="00E41661">
      <w:r>
        <w:separator/>
      </w:r>
    </w:p>
  </w:footnote>
  <w:footnote w:type="continuationSeparator" w:id="0">
    <w:p w14:paraId="7689D9A3" w14:textId="77777777" w:rsidR="00E41661" w:rsidRDefault="00E4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95"/>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96F9E"/>
    <w:rsid w:val="002B5741"/>
    <w:rsid w:val="002E472E"/>
    <w:rsid w:val="002F2B8F"/>
    <w:rsid w:val="00305409"/>
    <w:rsid w:val="0033398F"/>
    <w:rsid w:val="00355FD5"/>
    <w:rsid w:val="003609EF"/>
    <w:rsid w:val="0036231A"/>
    <w:rsid w:val="003646E4"/>
    <w:rsid w:val="00374DD4"/>
    <w:rsid w:val="0037619A"/>
    <w:rsid w:val="003866D5"/>
    <w:rsid w:val="0039707D"/>
    <w:rsid w:val="003C0C1C"/>
    <w:rsid w:val="003D3AB0"/>
    <w:rsid w:val="003E1A36"/>
    <w:rsid w:val="003E6B28"/>
    <w:rsid w:val="00403A78"/>
    <w:rsid w:val="00410371"/>
    <w:rsid w:val="00414694"/>
    <w:rsid w:val="004213FF"/>
    <w:rsid w:val="004226F9"/>
    <w:rsid w:val="004242F1"/>
    <w:rsid w:val="00432743"/>
    <w:rsid w:val="00450B80"/>
    <w:rsid w:val="00486488"/>
    <w:rsid w:val="004B75B7"/>
    <w:rsid w:val="004E4A75"/>
    <w:rsid w:val="004F1044"/>
    <w:rsid w:val="0051580D"/>
    <w:rsid w:val="00517AED"/>
    <w:rsid w:val="00517D20"/>
    <w:rsid w:val="00533D79"/>
    <w:rsid w:val="00547111"/>
    <w:rsid w:val="00547212"/>
    <w:rsid w:val="005547D5"/>
    <w:rsid w:val="005924E6"/>
    <w:rsid w:val="00592D74"/>
    <w:rsid w:val="005B6E86"/>
    <w:rsid w:val="005D3270"/>
    <w:rsid w:val="005E2C44"/>
    <w:rsid w:val="005F277A"/>
    <w:rsid w:val="00606072"/>
    <w:rsid w:val="006127B3"/>
    <w:rsid w:val="00621188"/>
    <w:rsid w:val="006257ED"/>
    <w:rsid w:val="006274BB"/>
    <w:rsid w:val="00636682"/>
    <w:rsid w:val="00642455"/>
    <w:rsid w:val="00665C47"/>
    <w:rsid w:val="00695808"/>
    <w:rsid w:val="006A286A"/>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A69D2"/>
    <w:rsid w:val="009E3297"/>
    <w:rsid w:val="009F734F"/>
    <w:rsid w:val="00A246B6"/>
    <w:rsid w:val="00A37A12"/>
    <w:rsid w:val="00A47E70"/>
    <w:rsid w:val="00A50CF0"/>
    <w:rsid w:val="00A7671C"/>
    <w:rsid w:val="00A769B9"/>
    <w:rsid w:val="00A92ADF"/>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162A"/>
    <w:rsid w:val="00D24991"/>
    <w:rsid w:val="00D50255"/>
    <w:rsid w:val="00D61C87"/>
    <w:rsid w:val="00D63692"/>
    <w:rsid w:val="00D636EF"/>
    <w:rsid w:val="00D63F8B"/>
    <w:rsid w:val="00D66520"/>
    <w:rsid w:val="00D97E4A"/>
    <w:rsid w:val="00DB139E"/>
    <w:rsid w:val="00DB4F34"/>
    <w:rsid w:val="00DE34CF"/>
    <w:rsid w:val="00E13F3D"/>
    <w:rsid w:val="00E23CF1"/>
    <w:rsid w:val="00E34898"/>
    <w:rsid w:val="00E41661"/>
    <w:rsid w:val="00E77355"/>
    <w:rsid w:val="00EB09B7"/>
    <w:rsid w:val="00ED4A08"/>
    <w:rsid w:val="00EE7D7C"/>
    <w:rsid w:val="00EF2792"/>
    <w:rsid w:val="00F25D98"/>
    <w:rsid w:val="00F300FB"/>
    <w:rsid w:val="00F419A4"/>
    <w:rsid w:val="00F91F9D"/>
    <w:rsid w:val="00FA4B31"/>
    <w:rsid w:val="00FB5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B8821-4A4F-4841-97A8-093EE2AD3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755</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2023-08-07T03:43:00Z</dcterms:created>
  <dcterms:modified xsi:type="dcterms:W3CDTF">2023-08-11T13:22:00Z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(3)UwDiYfyaRpc4uz5JV269/RuAO5CSq6CLnlpVV1feomJMhhxbZqG+L44NSiGqmiL9P8lAv33J
SNN+NHLVSWEiBw2ErTaDKE3eeuy8vnQS03fQ9RUJJ/A2is7XX0JheQVjHLuQDMA9/rKxR7Bp
T/HKaheB5O5FCEmbM+JF/KDu0yg1Cb1XGTRv2RDSxL2WR/G/IaVK8Hk3TdweCS7hY57HyHIZ
uhkzs/0GfzYkB3yFZ9</vt:lpwstr>
  </property>
  <property fmtid="{D5CDD505-2E9C-101B-9397-08002B2CF9AE}" pid="22" name="_2015_ms_pID_7253431">
    <vt:lpwstr>RE1om2cDfH4SgrLJdGRTFlfE5/zBGXB3oGyTg6qVw7ec+Sc/0wLYkz
kf4h/nG9ZZFmTXEzoiqridtSy6+2S9iwvaS+eRjGu6z5BtHaA/q8S95lFk6i1Lh04tXy+rk3
YLbZjK43rjjwiANs+y0YilJ9qK8dGgPxrkVr8JNKXfVuA+tCIXfU3/w/QPf6PVcPsikZCqqm
VodLW1O56JPqFwf/6D/jcgm+yUmT31sUUe7H</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